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5D5DEAA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986FF0">
        <w:rPr>
          <w:rFonts w:cs="Arial"/>
          <w:b/>
          <w:sz w:val="24"/>
          <w:szCs w:val="24"/>
        </w:rPr>
        <w:t>11</w:t>
      </w:r>
      <w:r>
        <w:rPr>
          <w:rFonts w:cs="Arial"/>
          <w:b/>
          <w:sz w:val="24"/>
          <w:szCs w:val="24"/>
        </w:rPr>
        <w:tab/>
      </w:r>
      <w:r w:rsidRPr="00552A60">
        <w:rPr>
          <w:rFonts w:cs="Arial"/>
          <w:b/>
          <w:sz w:val="24"/>
          <w:szCs w:val="24"/>
        </w:rPr>
        <w:t>R4</w:t>
      </w:r>
      <w:r w:rsidRPr="0055165B">
        <w:rPr>
          <w:rFonts w:cs="Arial"/>
          <w:b/>
          <w:sz w:val="24"/>
          <w:szCs w:val="24"/>
        </w:rPr>
        <w:t>-2</w:t>
      </w:r>
      <w:r w:rsidR="00986FF0">
        <w:rPr>
          <w:rFonts w:cs="Arial"/>
          <w:b/>
          <w:sz w:val="24"/>
          <w:szCs w:val="24"/>
        </w:rPr>
        <w:t>4</w:t>
      </w:r>
      <w:r w:rsidR="00701902">
        <w:rPr>
          <w:rFonts w:cs="Arial"/>
          <w:b/>
          <w:sz w:val="24"/>
          <w:szCs w:val="24"/>
        </w:rPr>
        <w:t>07215</w:t>
      </w:r>
    </w:p>
    <w:p w14:paraId="72B0DFB2" w14:textId="07F7A85E" w:rsidR="00BE09FA" w:rsidRPr="0012251E" w:rsidRDefault="00986FF0" w:rsidP="00BE09FA">
      <w:pPr>
        <w:pStyle w:val="CRCoverPage"/>
        <w:tabs>
          <w:tab w:val="right" w:pos="9639"/>
        </w:tabs>
        <w:spacing w:after="100" w:afterAutospacing="1"/>
        <w:rPr>
          <w:rFonts w:cs="Arial"/>
          <w:b/>
          <w:sz w:val="24"/>
          <w:szCs w:val="24"/>
        </w:rPr>
      </w:pPr>
      <w:r w:rsidRPr="00986FF0">
        <w:rPr>
          <w:rFonts w:eastAsia="SimSun"/>
          <w:b/>
          <w:sz w:val="24"/>
          <w:szCs w:val="24"/>
          <w:lang w:eastAsia="zh-CN"/>
        </w:rPr>
        <w:t>Fukuoka, Japan, 20th May 2024 - 24th May 2024</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C868A1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986FF0">
        <w:rPr>
          <w:rFonts w:ascii="Arial" w:hAnsi="Arial" w:cs="Arial"/>
          <w:color w:val="000000"/>
          <w:sz w:val="22"/>
          <w:lang w:eastAsia="ja-JP"/>
        </w:rPr>
        <w:t>850</w:t>
      </w:r>
      <w:r w:rsidRPr="00491529">
        <w:rPr>
          <w:rFonts w:ascii="Arial" w:hAnsi="Arial" w:cs="Arial"/>
          <w:color w:val="000000"/>
          <w:sz w:val="22"/>
          <w:lang w:eastAsia="ja-JP"/>
        </w:rPr>
        <w:t xml:space="preserve"> </w:t>
      </w:r>
      <w:r w:rsidR="00986FF0" w:rsidRPr="00986FF0">
        <w:rPr>
          <w:rFonts w:ascii="Arial" w:hAnsi="Arial" w:cs="Arial"/>
          <w:color w:val="000000"/>
          <w:sz w:val="22"/>
          <w:lang w:eastAsia="ja-JP"/>
        </w:rPr>
        <w:t>Addition of Single UL PC2 FDD</w:t>
      </w:r>
      <w:r w:rsidR="00986FF0">
        <w:rPr>
          <w:rFonts w:ascii="Arial" w:hAnsi="Arial" w:cs="Arial"/>
          <w:color w:val="000000"/>
          <w:sz w:val="22"/>
          <w:lang w:eastAsia="ja-JP"/>
        </w:rPr>
        <w:t xml:space="preserve"> for CA_n2-n66</w:t>
      </w:r>
    </w:p>
    <w:p w14:paraId="70C32A53" w14:textId="708B482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A4FCC">
        <w:rPr>
          <w:rFonts w:ascii="Arial" w:hAnsi="Arial" w:cs="Arial"/>
          <w:color w:val="000000"/>
          <w:sz w:val="22"/>
          <w:lang w:eastAsia="ja-JP"/>
        </w:rPr>
        <w:t>6.18</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2417775A" w:rsidR="00AB4C71" w:rsidRPr="00103D5C" w:rsidRDefault="00AB4C71" w:rsidP="00AB4C71">
      <w:pPr>
        <w:pStyle w:val="Heading1"/>
        <w:pBdr>
          <w:top w:val="single" w:sz="12" w:space="6" w:color="auto"/>
        </w:pBdr>
        <w:rPr>
          <w:lang w:eastAsia="ja-JP"/>
        </w:rPr>
      </w:pPr>
      <w:r w:rsidRPr="00103D5C">
        <w:rPr>
          <w:rFonts w:hint="eastAsia"/>
          <w:lang w:eastAsia="ja-JP"/>
        </w:rPr>
        <w:t>1.</w:t>
      </w:r>
      <w:r w:rsidR="00A04EE7">
        <w:rPr>
          <w:lang w:eastAsia="ja-JP"/>
        </w:rPr>
        <w:tab/>
      </w:r>
      <w:r w:rsidRPr="00103D5C">
        <w:rPr>
          <w:rFonts w:hint="eastAsia"/>
          <w:lang w:eastAsia="ja-JP"/>
        </w:rPr>
        <w:t>Introduction</w:t>
      </w:r>
    </w:p>
    <w:p w14:paraId="179E5878" w14:textId="0498B006" w:rsidR="00AB4C71" w:rsidRPr="00AA6E64" w:rsidRDefault="00AB4C71" w:rsidP="00A04EE7">
      <w:pPr>
        <w:rPr>
          <w:lang w:eastAsia="zh-CN"/>
        </w:rPr>
      </w:pPr>
      <w:bookmarkStart w:id="5" w:name="OLE_LINK2"/>
      <w:r w:rsidRPr="00103D5C">
        <w:rPr>
          <w:lang w:eastAsia="zh-CN"/>
        </w:rPr>
        <w:t xml:space="preserve">A text proposal for </w:t>
      </w:r>
      <w:r w:rsidR="00EA4FCC" w:rsidRPr="00EA4FCC">
        <w:rPr>
          <w:lang w:eastAsia="zh-CN"/>
        </w:rPr>
        <w:t xml:space="preserve">TR 38.850 </w:t>
      </w:r>
      <w:r w:rsidRPr="00103D5C">
        <w:rPr>
          <w:lang w:eastAsia="zh-CN"/>
        </w:rPr>
        <w:t>to add</w:t>
      </w:r>
      <w:r>
        <w:rPr>
          <w:lang w:eastAsia="zh-CN"/>
        </w:rPr>
        <w:t xml:space="preserve"> </w:t>
      </w:r>
      <w:bookmarkEnd w:id="5"/>
      <w:r w:rsidR="00EA4FCC">
        <w:rPr>
          <w:lang w:eastAsia="zh-CN"/>
        </w:rPr>
        <w:t>s</w:t>
      </w:r>
      <w:r w:rsidR="00EA4FCC" w:rsidRPr="00EA4FCC">
        <w:rPr>
          <w:lang w:eastAsia="zh-CN"/>
        </w:rPr>
        <w:t>ingle UL PC2 FDD for CA_n2-n66</w:t>
      </w:r>
      <w:r w:rsidR="00B31251">
        <w:rPr>
          <w:lang w:eastAsia="zh-CN"/>
        </w:rPr>
        <w:t>.</w:t>
      </w:r>
    </w:p>
    <w:p w14:paraId="580FCFCE" w14:textId="610BA96C" w:rsidR="00A04EE7" w:rsidRPr="00103D5C" w:rsidRDefault="00A04EE7" w:rsidP="00A04EE7">
      <w:pPr>
        <w:pStyle w:val="Heading1"/>
        <w:pBdr>
          <w:top w:val="single" w:sz="12" w:space="6" w:color="auto"/>
        </w:pBdr>
        <w:rPr>
          <w:lang w:eastAsia="ja-JP"/>
        </w:rPr>
      </w:pPr>
      <w:r>
        <w:rPr>
          <w:lang w:eastAsia="ja-JP"/>
        </w:rPr>
        <w:t>2</w:t>
      </w:r>
      <w:r w:rsidRPr="00103D5C">
        <w:rPr>
          <w:rFonts w:hint="eastAsia"/>
          <w:lang w:eastAsia="ja-JP"/>
        </w:rPr>
        <w:t>.</w:t>
      </w:r>
      <w:r>
        <w:rPr>
          <w:lang w:eastAsia="ja-JP"/>
        </w:rPr>
        <w:tab/>
      </w:r>
      <w:r>
        <w:rPr>
          <w:lang w:eastAsia="ja-JP"/>
        </w:rPr>
        <w:t>Discussion</w:t>
      </w:r>
    </w:p>
    <w:p w14:paraId="1AF58F5E" w14:textId="5325EA75" w:rsidR="00A04EE7" w:rsidRPr="00A04EE7" w:rsidRDefault="0083079C" w:rsidP="00A04EE7">
      <w:pPr>
        <w:rPr>
          <w:lang w:val="en-US"/>
        </w:rPr>
      </w:pPr>
      <w:r w:rsidRPr="0083079C">
        <w:rPr>
          <w:lang w:val="en-US"/>
        </w:rPr>
        <w:t xml:space="preserve">For n2 PC2 with 20 MHz UL channel BW and n66 PC2 with 40 MHz UL channel BW, cross-band isolation MSD </w:t>
      </w:r>
      <w:r>
        <w:rPr>
          <w:lang w:val="en-US"/>
        </w:rPr>
        <w:t>analyses were provided in [1] and [2]</w:t>
      </w:r>
      <w:r w:rsidRPr="0083079C">
        <w:rPr>
          <w:lang w:val="en-US"/>
        </w:rPr>
        <w:t xml:space="preserve"> based on simulation and measurement data</w:t>
      </w:r>
      <w:r w:rsidR="00A04EE7" w:rsidRPr="00A04EE7">
        <w:rPr>
          <w:lang w:val="en-US"/>
        </w:rPr>
        <w:t xml:space="preserve">. </w:t>
      </w:r>
    </w:p>
    <w:p w14:paraId="13979D7D" w14:textId="7DE8FAA7" w:rsidR="00A04EE7" w:rsidRDefault="00051A1E" w:rsidP="00051A1E">
      <w:pPr>
        <w:rPr>
          <w:lang w:val="en-US"/>
        </w:rPr>
      </w:pPr>
      <w:r w:rsidRPr="00051A1E">
        <w:rPr>
          <w:lang w:val="en-US"/>
        </w:rPr>
        <w:t xml:space="preserve">For single Tx, the following has been proposed based </w:t>
      </w:r>
      <w:r>
        <w:rPr>
          <w:lang w:val="en-US"/>
        </w:rPr>
        <w:t>on</w:t>
      </w:r>
      <w:r w:rsidRPr="00051A1E">
        <w:rPr>
          <w:lang w:val="en-US"/>
        </w:rPr>
        <w:t xml:space="preserve"> averaging proposals from </w:t>
      </w:r>
      <w:r w:rsidR="009065F2">
        <w:rPr>
          <w:lang w:val="en-US"/>
        </w:rPr>
        <w:t>the</w:t>
      </w:r>
      <w:r w:rsidRPr="00051A1E">
        <w:rPr>
          <w:lang w:val="en-US"/>
        </w:rPr>
        <w:t xml:space="preserve"> companies</w:t>
      </w:r>
      <w:r w:rsidR="009065F2">
        <w:rPr>
          <w:lang w:val="en-US"/>
        </w:rPr>
        <w:t>.</w:t>
      </w:r>
    </w:p>
    <w:p w14:paraId="2BD9AEE3" w14:textId="77777777" w:rsidR="00051A1E" w:rsidRPr="00051A1E" w:rsidRDefault="00051A1E" w:rsidP="00051A1E">
      <w:pPr>
        <w:rPr>
          <w:lang w:val="en-US"/>
        </w:rPr>
      </w:pPr>
    </w:p>
    <w:tbl>
      <w:tblPr>
        <w:tblW w:w="0" w:type="auto"/>
        <w:tblCellMar>
          <w:left w:w="0" w:type="dxa"/>
          <w:right w:w="0" w:type="dxa"/>
        </w:tblCellMar>
        <w:tblLook w:val="04A0" w:firstRow="1" w:lastRow="0" w:firstColumn="1" w:lastColumn="0" w:noHBand="0" w:noVBand="1"/>
      </w:tblPr>
      <w:tblGrid>
        <w:gridCol w:w="754"/>
        <w:gridCol w:w="755"/>
        <w:gridCol w:w="706"/>
        <w:gridCol w:w="744"/>
        <w:gridCol w:w="1002"/>
        <w:gridCol w:w="1565"/>
        <w:gridCol w:w="767"/>
        <w:gridCol w:w="744"/>
        <w:gridCol w:w="1337"/>
        <w:gridCol w:w="1247"/>
      </w:tblGrid>
      <w:tr w:rsidR="00051A1E" w:rsidRPr="00F93AFD" w14:paraId="7ADF7CA1" w14:textId="77777777" w:rsidTr="009B3DF8">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1934F" w14:textId="77777777" w:rsidR="00A04EE7" w:rsidRPr="00F93AFD" w:rsidRDefault="00A04EE7" w:rsidP="00051A1E">
            <w:pPr>
              <w:pStyle w:val="TAH"/>
            </w:pPr>
            <w:r w:rsidRPr="00F93AFD">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FD21CE" w14:textId="77777777" w:rsidR="00A04EE7" w:rsidRPr="00F93AFD" w:rsidRDefault="00A04EE7" w:rsidP="00051A1E">
            <w:pPr>
              <w:pStyle w:val="TAH"/>
            </w:pPr>
            <w:r w:rsidRPr="00F93AFD">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06A916" w14:textId="77777777" w:rsidR="00A04EE7" w:rsidRPr="00F93AFD" w:rsidRDefault="00A04EE7" w:rsidP="00051A1E">
            <w:pPr>
              <w:pStyle w:val="TAH"/>
            </w:pPr>
            <w:r w:rsidRPr="00F93AFD">
              <w:t>UL F</w:t>
            </w:r>
            <w:r w:rsidRPr="00F93AFD">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91953F" w14:textId="77777777" w:rsidR="00A04EE7" w:rsidRPr="00F93AFD" w:rsidRDefault="00A04EE7" w:rsidP="00051A1E">
            <w:pPr>
              <w:pStyle w:val="TAH"/>
            </w:pPr>
            <w:r w:rsidRPr="00F93AFD">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176D13" w14:textId="77777777" w:rsidR="00A04EE7" w:rsidRPr="00F93AFD" w:rsidRDefault="00A04EE7" w:rsidP="00051A1E">
            <w:pPr>
              <w:pStyle w:val="TAH"/>
              <w:rPr>
                <w:lang w:eastAsia="zh-CN"/>
              </w:rPr>
            </w:pPr>
            <w:r w:rsidRPr="00F93AFD">
              <w:rPr>
                <w:lang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04DEA" w14:textId="77777777" w:rsidR="00A04EE7" w:rsidRPr="00F93AFD" w:rsidRDefault="00A04EE7" w:rsidP="00051A1E">
            <w:pPr>
              <w:pStyle w:val="TAH"/>
            </w:pPr>
            <w:r w:rsidRPr="00F93AFD">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79E5F2" w14:textId="77777777" w:rsidR="00A04EE7" w:rsidRPr="00F93AFD" w:rsidRDefault="00A04EE7" w:rsidP="00051A1E">
            <w:pPr>
              <w:pStyle w:val="TAH"/>
            </w:pPr>
            <w:r w:rsidRPr="00F93AFD">
              <w:t>DL F</w:t>
            </w:r>
            <w:r w:rsidRPr="00F93AFD">
              <w:rPr>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7749E2" w14:textId="77777777" w:rsidR="00A04EE7" w:rsidRPr="00F93AFD" w:rsidRDefault="00A04EE7" w:rsidP="00051A1E">
            <w:pPr>
              <w:pStyle w:val="TAH"/>
            </w:pPr>
            <w:r w:rsidRPr="00F93AFD">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5A3C30" w14:textId="77777777" w:rsidR="00A04EE7" w:rsidRPr="00F93AFD" w:rsidRDefault="00A04EE7" w:rsidP="00051A1E">
            <w:pPr>
              <w:pStyle w:val="TAH"/>
            </w:pPr>
            <w:r w:rsidRPr="00F93AFD">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C3FC83" w14:textId="77777777" w:rsidR="00A04EE7" w:rsidRPr="00F93AFD" w:rsidRDefault="00A04EE7" w:rsidP="00051A1E">
            <w:pPr>
              <w:pStyle w:val="TAH"/>
              <w:rPr>
                <w:lang w:eastAsia="zh-CN"/>
              </w:rPr>
            </w:pPr>
            <w:r w:rsidRPr="00F93AFD">
              <w:rPr>
                <w:lang w:eastAsia="zh-CN"/>
              </w:rPr>
              <w:t>Cross-band</w:t>
            </w:r>
          </w:p>
          <w:p w14:paraId="3FBB3031" w14:textId="77777777" w:rsidR="00A04EE7" w:rsidRPr="00F93AFD" w:rsidRDefault="00A04EE7" w:rsidP="00051A1E">
            <w:pPr>
              <w:pStyle w:val="TAH"/>
              <w:rPr>
                <w:lang w:eastAsia="zh-CN"/>
              </w:rPr>
            </w:pPr>
            <w:r w:rsidRPr="00F93AFD">
              <w:rPr>
                <w:lang w:eastAsia="zh-CN"/>
              </w:rPr>
              <w:t>Interference</w:t>
            </w:r>
          </w:p>
          <w:p w14:paraId="0B34925C" w14:textId="77777777" w:rsidR="00A04EE7" w:rsidRPr="00F93AFD" w:rsidRDefault="00A04EE7" w:rsidP="00051A1E">
            <w:pPr>
              <w:pStyle w:val="TAH"/>
              <w:rPr>
                <w:lang w:eastAsia="zh-CN"/>
              </w:rPr>
            </w:pPr>
            <w:r w:rsidRPr="00F93AFD">
              <w:rPr>
                <w:lang w:eastAsia="zh-CN"/>
              </w:rPr>
              <w:t>source</w:t>
            </w:r>
          </w:p>
        </w:tc>
      </w:tr>
      <w:tr w:rsidR="00051A1E" w:rsidRPr="00F93AFD" w14:paraId="4198CC58" w14:textId="77777777" w:rsidTr="009B3DF8">
        <w:trPr>
          <w:trHeight w:val="49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ABD28F1" w14:textId="77777777" w:rsidR="00A04EE7" w:rsidRPr="00F93AFD" w:rsidRDefault="00A04EE7" w:rsidP="00051A1E">
            <w:pPr>
              <w:pStyle w:val="TAH"/>
            </w:pPr>
          </w:p>
        </w:tc>
        <w:tc>
          <w:tcPr>
            <w:tcW w:w="0" w:type="auto"/>
            <w:vMerge/>
            <w:tcBorders>
              <w:top w:val="single" w:sz="8" w:space="0" w:color="auto"/>
              <w:left w:val="nil"/>
              <w:bottom w:val="single" w:sz="8" w:space="0" w:color="auto"/>
              <w:right w:val="single" w:sz="8" w:space="0" w:color="auto"/>
            </w:tcBorders>
            <w:vAlign w:val="center"/>
            <w:hideMark/>
          </w:tcPr>
          <w:p w14:paraId="75D89A83" w14:textId="77777777" w:rsidR="00A04EE7" w:rsidRPr="00F93AFD" w:rsidRDefault="00A04EE7" w:rsidP="00051A1E">
            <w:pPr>
              <w:pStyle w:val="TAH"/>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C8230" w14:textId="77777777" w:rsidR="00A04EE7" w:rsidRPr="00F93AFD" w:rsidRDefault="00A04EE7" w:rsidP="00051A1E">
            <w:pPr>
              <w:pStyle w:val="TAH"/>
            </w:pPr>
            <w:r w:rsidRPr="00F93AFD">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B22D0" w14:textId="77777777" w:rsidR="00A04EE7" w:rsidRPr="00F93AFD" w:rsidRDefault="00A04EE7" w:rsidP="00051A1E">
            <w:pPr>
              <w:pStyle w:val="TAH"/>
            </w:pPr>
            <w:r w:rsidRPr="00F93AFD">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341F5" w14:textId="77777777" w:rsidR="00A04EE7" w:rsidRPr="00F93AFD" w:rsidRDefault="00A04EE7" w:rsidP="00051A1E">
            <w:pPr>
              <w:pStyle w:val="TAH"/>
              <w:rPr>
                <w:lang w:eastAsia="zh-CN"/>
              </w:rPr>
            </w:pPr>
            <w:r w:rsidRPr="00F93AFD">
              <w:rPr>
                <w:lang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616EA" w14:textId="77777777" w:rsidR="00A04EE7" w:rsidRPr="00F93AFD" w:rsidRDefault="00A04EE7" w:rsidP="00051A1E">
            <w:pPr>
              <w:pStyle w:val="TAH"/>
            </w:pPr>
            <w:r w:rsidRPr="00F93AFD">
              <w:t>L</w:t>
            </w:r>
            <w:r w:rsidRPr="00F93AFD">
              <w:rPr>
                <w:vertAlign w:val="subscript"/>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9F0B7" w14:textId="77777777" w:rsidR="00A04EE7" w:rsidRPr="00F93AFD" w:rsidRDefault="00A04EE7" w:rsidP="00051A1E">
            <w:pPr>
              <w:pStyle w:val="TAH"/>
            </w:pPr>
            <w:r w:rsidRPr="00F93AFD">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470EC" w14:textId="77777777" w:rsidR="00A04EE7" w:rsidRPr="00F93AFD" w:rsidRDefault="00A04EE7" w:rsidP="00051A1E">
            <w:pPr>
              <w:pStyle w:val="TAH"/>
            </w:pPr>
            <w:r w:rsidRPr="00F93AFD">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D02C6" w14:textId="77777777" w:rsidR="00A04EE7" w:rsidRPr="00F93AFD" w:rsidRDefault="00A04EE7" w:rsidP="00051A1E">
            <w:pPr>
              <w:pStyle w:val="TAH"/>
            </w:pPr>
            <w:r w:rsidRPr="00F93AFD">
              <w:t>(dB)</w:t>
            </w:r>
          </w:p>
        </w:tc>
        <w:tc>
          <w:tcPr>
            <w:tcW w:w="0" w:type="auto"/>
            <w:vMerge/>
            <w:tcBorders>
              <w:top w:val="single" w:sz="8" w:space="0" w:color="auto"/>
              <w:left w:val="nil"/>
              <w:bottom w:val="single" w:sz="8" w:space="0" w:color="auto"/>
              <w:right w:val="single" w:sz="8" w:space="0" w:color="auto"/>
            </w:tcBorders>
            <w:vAlign w:val="center"/>
            <w:hideMark/>
          </w:tcPr>
          <w:p w14:paraId="0FD03548" w14:textId="77777777" w:rsidR="00A04EE7" w:rsidRPr="00F93AFD" w:rsidRDefault="00A04EE7" w:rsidP="009B3DF8">
            <w:pPr>
              <w:spacing w:after="0"/>
              <w:rPr>
                <w:rFonts w:ascii="Arial" w:eastAsia="Calibri" w:hAnsi="Arial" w:cs="Arial"/>
                <w:b/>
                <w:bCs/>
                <w:sz w:val="18"/>
                <w:szCs w:val="18"/>
                <w:lang w:eastAsia="zh-CN"/>
                <w14:ligatures w14:val="standardContextual"/>
              </w:rPr>
            </w:pPr>
          </w:p>
        </w:tc>
      </w:tr>
      <w:tr w:rsidR="00051A1E" w:rsidRPr="00F93AFD" w14:paraId="70F3E603" w14:textId="77777777" w:rsidTr="009B3DF8">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845BA" w14:textId="77777777" w:rsidR="00A04EE7" w:rsidRPr="004C048C" w:rsidRDefault="00A04EE7" w:rsidP="00051A1E">
            <w:pPr>
              <w:pStyle w:val="TAC"/>
              <w:rPr>
                <w:lang w:eastAsia="zh-CN"/>
              </w:rPr>
            </w:pPr>
            <w:r w:rsidRPr="004C048C">
              <w:rPr>
                <w:lang w:eastAsia="zh-CN"/>
              </w:rPr>
              <w:t>n66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7DDE5" w14:textId="1E83DEFC" w:rsidR="00A04EE7" w:rsidRPr="004C048C" w:rsidRDefault="00A04EE7" w:rsidP="00051A1E">
            <w:pPr>
              <w:pStyle w:val="TAC"/>
              <w:rPr>
                <w:lang w:eastAsia="zh-CN"/>
              </w:rPr>
            </w:pPr>
            <w:r w:rsidRPr="004C048C">
              <w:rPr>
                <w:lang w:eastAsia="zh-CN"/>
              </w:rPr>
              <w:t>n2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84E32" w14:textId="77777777" w:rsidR="00A04EE7" w:rsidRPr="004C048C" w:rsidRDefault="00A04EE7" w:rsidP="00051A1E">
            <w:pPr>
              <w:pStyle w:val="TAC"/>
              <w:rPr>
                <w:lang w:val="en-US" w:eastAsia="zh-CN"/>
              </w:rPr>
            </w:pPr>
            <w:r w:rsidRPr="004C048C">
              <w:rPr>
                <w:lang w:val="en-US" w:eastAsia="zh-CN"/>
              </w:rPr>
              <w:t>1760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EC89E2" w14:textId="77777777" w:rsidR="00A04EE7" w:rsidRPr="004C048C" w:rsidRDefault="00A04EE7" w:rsidP="00051A1E">
            <w:pPr>
              <w:pStyle w:val="TAC"/>
              <w:rPr>
                <w:lang w:val="en-US" w:eastAsia="zh-CN"/>
              </w:rPr>
            </w:pPr>
            <w:r w:rsidRPr="004C048C">
              <w:rPr>
                <w:lang w:val="en-US" w:eastAsia="zh-CN"/>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2AC5F" w14:textId="77777777" w:rsidR="00A04EE7" w:rsidRPr="004C048C" w:rsidRDefault="00A04EE7" w:rsidP="00051A1E">
            <w:pPr>
              <w:pStyle w:val="TAC"/>
              <w:rPr>
                <w:lang w:eastAsia="zh-CN"/>
              </w:rPr>
            </w:pPr>
            <w:r w:rsidRPr="004C048C">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4B895C" w14:textId="77777777" w:rsidR="00A04EE7" w:rsidRPr="004C048C" w:rsidRDefault="00A04EE7" w:rsidP="00051A1E">
            <w:pPr>
              <w:pStyle w:val="TAC"/>
              <w:rPr>
                <w:lang w:eastAsia="zh-CN"/>
              </w:rPr>
            </w:pPr>
            <w:r w:rsidRPr="004C048C">
              <w:rPr>
                <w:lang w:eastAsia="zh-CN"/>
              </w:rPr>
              <w:t>216 (</w:t>
            </w:r>
            <w:proofErr w:type="spellStart"/>
            <w:r w:rsidRPr="004C048C">
              <w:rPr>
                <w:lang w:eastAsia="zh-CN"/>
              </w:rPr>
              <w:t>RBstart</w:t>
            </w:r>
            <w:proofErr w:type="spellEnd"/>
            <w:r w:rsidRPr="004C048C">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167E3" w14:textId="77777777" w:rsidR="00A04EE7" w:rsidRPr="004C048C" w:rsidRDefault="00A04EE7" w:rsidP="00051A1E">
            <w:pPr>
              <w:pStyle w:val="TAC"/>
              <w:rPr>
                <w:lang w:eastAsia="zh-CN"/>
              </w:rPr>
            </w:pPr>
            <w:r w:rsidRPr="004C048C">
              <w:rPr>
                <w:lang w:eastAsia="zh-CN"/>
              </w:rPr>
              <w:t>1932.5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5B44A8" w14:textId="77777777" w:rsidR="00A04EE7" w:rsidRPr="004C048C" w:rsidRDefault="00A04EE7" w:rsidP="00051A1E">
            <w:pPr>
              <w:pStyle w:val="TAC"/>
              <w:rPr>
                <w:lang w:eastAsia="zh-CN"/>
              </w:rPr>
            </w:pPr>
            <w:r w:rsidRPr="004C048C">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65CF06" w14:textId="68C93596" w:rsidR="00A04EE7" w:rsidRPr="004C048C" w:rsidRDefault="00051A1E" w:rsidP="00051A1E">
            <w:pPr>
              <w:pStyle w:val="TAC"/>
              <w:rPr>
                <w:lang w:eastAsia="zh-CN"/>
              </w:rPr>
            </w:pPr>
            <w:proofErr w:type="gramStart"/>
            <w:r>
              <w:rPr>
                <w:lang w:eastAsia="zh-CN"/>
              </w:rPr>
              <w:t>1</w:t>
            </w:r>
            <w:r w:rsidR="00A04EE7" w:rsidRPr="004C048C">
              <w:rPr>
                <w:lang w:eastAsia="zh-CN"/>
              </w:rPr>
              <w:t>.7  Sky</w:t>
            </w:r>
            <w:r>
              <w:rPr>
                <w:lang w:eastAsia="zh-CN"/>
              </w:rPr>
              <w:t>works</w:t>
            </w:r>
            <w:proofErr w:type="gramEnd"/>
          </w:p>
          <w:p w14:paraId="3DC40BE5" w14:textId="7F49ACD8" w:rsidR="00A04EE7" w:rsidRPr="004C048C" w:rsidRDefault="00051A1E" w:rsidP="00051A1E">
            <w:pPr>
              <w:pStyle w:val="TAC"/>
              <w:rPr>
                <w:lang w:eastAsia="zh-CN"/>
              </w:rPr>
            </w:pPr>
            <w:proofErr w:type="gramStart"/>
            <w:r>
              <w:rPr>
                <w:lang w:eastAsia="zh-CN"/>
              </w:rPr>
              <w:t>2.1</w:t>
            </w:r>
            <w:r w:rsidR="00A04EE7" w:rsidRPr="004C048C">
              <w:rPr>
                <w:lang w:eastAsia="zh-CN"/>
              </w:rPr>
              <w:t xml:space="preserve">  QC</w:t>
            </w:r>
            <w:proofErr w:type="gramEnd"/>
          </w:p>
          <w:p w14:paraId="25092D8E" w14:textId="5900CCE1" w:rsidR="00A04EE7" w:rsidRPr="00A82063" w:rsidRDefault="00051A1E" w:rsidP="00051A1E">
            <w:pPr>
              <w:pStyle w:val="TAC"/>
              <w:rPr>
                <w:b/>
                <w:bCs/>
                <w:lang w:eastAsia="zh-CN"/>
              </w:rPr>
            </w:pPr>
            <w:r>
              <w:rPr>
                <w:b/>
                <w:bCs/>
                <w:lang w:eastAsia="zh-CN"/>
              </w:rPr>
              <w:t>Avg.</w:t>
            </w:r>
            <w:r w:rsidR="00A04EE7" w:rsidRPr="00A82063">
              <w:rPr>
                <w:b/>
                <w:bCs/>
                <w:lang w:eastAsia="zh-CN"/>
              </w:rPr>
              <w:t xml:space="preserve"> </w:t>
            </w:r>
            <w:r>
              <w:rPr>
                <w:b/>
                <w:bCs/>
                <w:lang w:eastAsia="zh-CN"/>
              </w:rPr>
              <w:t>1.9</w:t>
            </w:r>
            <w:r w:rsidR="00A04EE7" w:rsidRPr="00A82063">
              <w:rPr>
                <w:b/>
                <w:bCs/>
                <w:lang w:eastAsia="zh-CN"/>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5607F" w14:textId="77777777" w:rsidR="00A04EE7" w:rsidRPr="004C048C" w:rsidRDefault="00A04EE7" w:rsidP="00051A1E">
            <w:pPr>
              <w:pStyle w:val="TAC"/>
              <w:rPr>
                <w:lang w:eastAsia="zh-CN"/>
              </w:rPr>
            </w:pPr>
            <w:r w:rsidRPr="004C048C">
              <w:rPr>
                <w:lang w:eastAsia="zh-CN"/>
              </w:rPr>
              <w:t>&gt;ACLR2</w:t>
            </w:r>
          </w:p>
        </w:tc>
      </w:tr>
      <w:tr w:rsidR="00051A1E" w:rsidRPr="00F93AFD" w14:paraId="56B055AE" w14:textId="77777777" w:rsidTr="009B3DF8">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C0749" w14:textId="567E6CF8" w:rsidR="00A04EE7" w:rsidRPr="00F93AFD" w:rsidRDefault="00A04EE7" w:rsidP="00051A1E">
            <w:pPr>
              <w:pStyle w:val="TAC"/>
              <w:rPr>
                <w:lang w:eastAsia="zh-CN"/>
              </w:rPr>
            </w:pPr>
            <w:r w:rsidRPr="00F93AFD">
              <w:rPr>
                <w:lang w:eastAsia="zh-CN"/>
              </w:rPr>
              <w:t>n</w:t>
            </w:r>
            <w:r w:rsidR="00BB7348">
              <w:rPr>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061A6" w14:textId="31B3BF45" w:rsidR="00A04EE7" w:rsidRPr="00F93AFD" w:rsidRDefault="00A04EE7" w:rsidP="00051A1E">
            <w:pPr>
              <w:pStyle w:val="TAC"/>
              <w:rPr>
                <w:lang w:eastAsia="zh-CN"/>
              </w:rPr>
            </w:pPr>
            <w:r w:rsidRPr="00F93AFD">
              <w:rPr>
                <w:lang w:eastAsia="zh-CN"/>
              </w:rPr>
              <w:t>n</w:t>
            </w:r>
            <w:r w:rsidR="00BB7348">
              <w:rPr>
                <w:lang w:eastAsia="zh-CN"/>
              </w:rP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EE6E2" w14:textId="19B094B1" w:rsidR="00A04EE7" w:rsidRPr="00F93AFD" w:rsidRDefault="0083079C" w:rsidP="00051A1E">
            <w:pPr>
              <w:pStyle w:val="TAC"/>
              <w:rPr>
                <w:lang w:val="en-US" w:eastAsia="zh-CN"/>
              </w:rPr>
            </w:pPr>
            <w:r>
              <w:rPr>
                <w:lang w:val="en-US" w:eastAsia="zh-CN"/>
              </w:rPr>
              <w:t>19</w:t>
            </w:r>
            <w:r w:rsidR="00D5199F">
              <w:rPr>
                <w:lang w:val="en-US" w:eastAsia="zh-CN"/>
              </w:rPr>
              <w:t>0</w:t>
            </w:r>
            <w:r>
              <w:rPr>
                <w:lang w:val="en-US" w:eastAsia="zh-CN"/>
              </w:rPr>
              <w:t>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1C542C" w14:textId="184B0B90" w:rsidR="00A04EE7" w:rsidRPr="00F93AFD" w:rsidRDefault="0083079C" w:rsidP="00051A1E">
            <w:pPr>
              <w:pStyle w:val="TAC"/>
              <w:rPr>
                <w:lang w:val="en-US" w:eastAsia="zh-CN"/>
              </w:rPr>
            </w:pPr>
            <w:r>
              <w:rPr>
                <w:lang w:val="en-US"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627A6" w14:textId="77777777" w:rsidR="00A04EE7" w:rsidRPr="00F93AFD" w:rsidRDefault="00A04EE7" w:rsidP="00051A1E">
            <w:pPr>
              <w:pStyle w:val="TAC"/>
              <w:rPr>
                <w:lang w:eastAsia="zh-CN"/>
              </w:rPr>
            </w:pPr>
            <w:r w:rsidRPr="00F93AFD">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BBFB54" w14:textId="056EB35F" w:rsidR="00A04EE7" w:rsidRPr="00F93AFD" w:rsidRDefault="0083079C" w:rsidP="00051A1E">
            <w:pPr>
              <w:pStyle w:val="TAC"/>
              <w:rPr>
                <w:lang w:eastAsia="zh-CN"/>
              </w:rPr>
            </w:pPr>
            <w:r>
              <w:rPr>
                <w:lang w:eastAsia="zh-CN"/>
              </w:rPr>
              <w:t>50</w:t>
            </w:r>
            <w:r w:rsidR="00A04EE7" w:rsidRPr="00F93AFD">
              <w:rPr>
                <w:lang w:eastAsia="zh-CN"/>
              </w:rPr>
              <w:t xml:space="preserve"> (</w:t>
            </w:r>
            <w:proofErr w:type="spellStart"/>
            <w:r w:rsidR="00A04EE7" w:rsidRPr="00F93AFD">
              <w:rPr>
                <w:lang w:eastAsia="zh-CN"/>
              </w:rPr>
              <w:t>RBstart</w:t>
            </w:r>
            <w:proofErr w:type="spellEnd"/>
            <w:r w:rsidR="00A04EE7" w:rsidRPr="00F93AFD">
              <w:rPr>
                <w:lang w:eastAsia="zh-CN"/>
              </w:rPr>
              <w:t>=</w:t>
            </w:r>
            <w:r>
              <w:rPr>
                <w:lang w:eastAsia="zh-CN"/>
              </w:rPr>
              <w:t>56</w:t>
            </w:r>
            <w:r w:rsidR="00A04EE7" w:rsidRPr="00F93AFD">
              <w:rPr>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567D6" w14:textId="4B248EE6" w:rsidR="00A04EE7" w:rsidRPr="00F93AFD" w:rsidRDefault="0083079C" w:rsidP="00051A1E">
            <w:pPr>
              <w:pStyle w:val="TAC"/>
              <w:rPr>
                <w:lang w:eastAsia="zh-CN"/>
              </w:rPr>
            </w:pPr>
            <w:r>
              <w:rPr>
                <w:lang w:eastAsia="zh-CN"/>
              </w:rPr>
              <w:t>2112</w:t>
            </w:r>
            <w:r w:rsidR="00A04EE7" w:rsidRPr="00F93AFD">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8D3790" w14:textId="77777777" w:rsidR="00A04EE7" w:rsidRPr="00F93AFD" w:rsidRDefault="00A04EE7" w:rsidP="00051A1E">
            <w:pPr>
              <w:pStyle w:val="TAC"/>
              <w:rPr>
                <w:lang w:eastAsia="zh-CN"/>
              </w:rPr>
            </w:pPr>
            <w:r w:rsidRPr="00F93AFD">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995958" w14:textId="03894717" w:rsidR="00A04EE7" w:rsidRPr="00F93AFD" w:rsidRDefault="00051A1E" w:rsidP="00051A1E">
            <w:pPr>
              <w:pStyle w:val="TAC"/>
              <w:rPr>
                <w:rFonts w:eastAsia="Times New Roman"/>
                <w:lang w:eastAsia="zh-CN"/>
              </w:rPr>
            </w:pPr>
            <w:proofErr w:type="gramStart"/>
            <w:r>
              <w:rPr>
                <w:rFonts w:eastAsia="Times New Roman"/>
                <w:lang w:eastAsia="zh-CN"/>
              </w:rPr>
              <w:t xml:space="preserve">0.5  </w:t>
            </w:r>
            <w:r w:rsidR="00A04EE7" w:rsidRPr="00F93AFD">
              <w:rPr>
                <w:rFonts w:eastAsia="Times New Roman"/>
                <w:lang w:eastAsia="zh-CN"/>
              </w:rPr>
              <w:t>Sky</w:t>
            </w:r>
            <w:r>
              <w:rPr>
                <w:rFonts w:eastAsia="Times New Roman"/>
                <w:lang w:eastAsia="zh-CN"/>
              </w:rPr>
              <w:t>works</w:t>
            </w:r>
            <w:proofErr w:type="gramEnd"/>
          </w:p>
          <w:p w14:paraId="34054A21" w14:textId="4770D7A8" w:rsidR="00A04EE7" w:rsidRPr="00F93AFD" w:rsidRDefault="00051A1E" w:rsidP="00051A1E">
            <w:pPr>
              <w:pStyle w:val="TAC"/>
              <w:rPr>
                <w:rFonts w:eastAsia="Times New Roman"/>
                <w:lang w:eastAsia="zh-CN"/>
              </w:rPr>
            </w:pPr>
            <w:proofErr w:type="gramStart"/>
            <w:r>
              <w:rPr>
                <w:rFonts w:eastAsia="Times New Roman"/>
                <w:lang w:eastAsia="zh-CN"/>
              </w:rPr>
              <w:t xml:space="preserve">0.8  </w:t>
            </w:r>
            <w:r w:rsidR="00A04EE7" w:rsidRPr="00F93AFD">
              <w:rPr>
                <w:rFonts w:eastAsia="Times New Roman"/>
                <w:lang w:eastAsia="zh-CN"/>
              </w:rPr>
              <w:t>QC</w:t>
            </w:r>
            <w:proofErr w:type="gramEnd"/>
          </w:p>
          <w:p w14:paraId="49F9A091" w14:textId="6A69E0CB" w:rsidR="00A04EE7" w:rsidRPr="00F93AFD" w:rsidRDefault="00051A1E" w:rsidP="00051A1E">
            <w:pPr>
              <w:pStyle w:val="TAC"/>
              <w:rPr>
                <w:lang w:eastAsia="zh-CN"/>
              </w:rPr>
            </w:pPr>
            <w:r>
              <w:rPr>
                <w:b/>
                <w:bCs/>
                <w:lang w:eastAsia="zh-CN"/>
              </w:rPr>
              <w:t>Avg.</w:t>
            </w:r>
            <w:r w:rsidR="00A04EE7" w:rsidRPr="00F93AFD">
              <w:rPr>
                <w:b/>
                <w:bCs/>
                <w:lang w:eastAsia="zh-CN"/>
              </w:rPr>
              <w:t xml:space="preserve"> </w:t>
            </w:r>
            <w:r w:rsidR="0083079C">
              <w:rPr>
                <w:b/>
                <w:bCs/>
                <w:lang w:eastAsia="zh-CN"/>
              </w:rPr>
              <w:t>0.7</w:t>
            </w:r>
            <w:r w:rsidR="00A04EE7" w:rsidRPr="00F93AFD">
              <w:rPr>
                <w:b/>
                <w:bCs/>
                <w:lang w:eastAsia="zh-CN"/>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1A695" w14:textId="77777777" w:rsidR="00A04EE7" w:rsidRPr="00F93AFD" w:rsidRDefault="00A04EE7" w:rsidP="00051A1E">
            <w:pPr>
              <w:pStyle w:val="TAC"/>
              <w:rPr>
                <w:lang w:eastAsia="zh-CN"/>
              </w:rPr>
            </w:pPr>
            <w:r w:rsidRPr="00F93AFD">
              <w:rPr>
                <w:lang w:eastAsia="zh-CN"/>
              </w:rPr>
              <w:t>&gt;ACLR2</w:t>
            </w:r>
          </w:p>
        </w:tc>
      </w:tr>
    </w:tbl>
    <w:p w14:paraId="45D3CCDA" w14:textId="77777777" w:rsidR="00A04EE7" w:rsidRDefault="00A04EE7" w:rsidP="00A04EE7">
      <w:pPr>
        <w:spacing w:after="160" w:line="259" w:lineRule="auto"/>
        <w:rPr>
          <w:rFonts w:ascii="Arial" w:hAnsi="Arial" w:cs="Arial"/>
          <w:lang w:val="en-US"/>
        </w:rPr>
      </w:pPr>
    </w:p>
    <w:p w14:paraId="42FC5FD1" w14:textId="014997E6" w:rsidR="00051A1E" w:rsidRDefault="00051A1E" w:rsidP="00051A1E">
      <w:pPr>
        <w:rPr>
          <w:lang w:val="en-US"/>
        </w:rPr>
      </w:pPr>
      <w:r w:rsidRPr="00051A1E">
        <w:rPr>
          <w:lang w:val="en-US"/>
        </w:rPr>
        <w:t xml:space="preserve">For </w:t>
      </w:r>
      <w:r>
        <w:rPr>
          <w:lang w:val="en-US"/>
        </w:rPr>
        <w:t>dual</w:t>
      </w:r>
      <w:r w:rsidRPr="00051A1E">
        <w:rPr>
          <w:lang w:val="en-US"/>
        </w:rPr>
        <w:t xml:space="preserve"> Tx, the following has been proposed based </w:t>
      </w:r>
      <w:r>
        <w:rPr>
          <w:lang w:val="en-US"/>
        </w:rPr>
        <w:t>on</w:t>
      </w:r>
      <w:r w:rsidRPr="00051A1E">
        <w:rPr>
          <w:lang w:val="en-US"/>
        </w:rPr>
        <w:t xml:space="preserve"> averaging proposals from </w:t>
      </w:r>
      <w:r w:rsidR="009065F2">
        <w:rPr>
          <w:lang w:val="en-US"/>
        </w:rPr>
        <w:t>the</w:t>
      </w:r>
      <w:r w:rsidRPr="00051A1E">
        <w:rPr>
          <w:lang w:val="en-US"/>
        </w:rPr>
        <w:t xml:space="preserve"> companies</w:t>
      </w:r>
      <w:r w:rsidR="009065F2">
        <w:rPr>
          <w:lang w:val="en-US"/>
        </w:rPr>
        <w:t>.</w:t>
      </w:r>
    </w:p>
    <w:p w14:paraId="66F4A9AB" w14:textId="77777777" w:rsidR="00051A1E" w:rsidRPr="00051A1E" w:rsidRDefault="00051A1E" w:rsidP="00051A1E">
      <w:pPr>
        <w:rPr>
          <w:lang w:val="en-US"/>
        </w:rPr>
      </w:pPr>
    </w:p>
    <w:tbl>
      <w:tblPr>
        <w:tblW w:w="0" w:type="auto"/>
        <w:tblCellMar>
          <w:left w:w="0" w:type="dxa"/>
          <w:right w:w="0" w:type="dxa"/>
        </w:tblCellMar>
        <w:tblLook w:val="04A0" w:firstRow="1" w:lastRow="0" w:firstColumn="1" w:lastColumn="0" w:noHBand="0" w:noVBand="1"/>
      </w:tblPr>
      <w:tblGrid>
        <w:gridCol w:w="755"/>
        <w:gridCol w:w="754"/>
        <w:gridCol w:w="710"/>
        <w:gridCol w:w="743"/>
        <w:gridCol w:w="1000"/>
        <w:gridCol w:w="1565"/>
        <w:gridCol w:w="767"/>
        <w:gridCol w:w="743"/>
        <w:gridCol w:w="1337"/>
        <w:gridCol w:w="1247"/>
      </w:tblGrid>
      <w:tr w:rsidR="0083079C" w:rsidRPr="00F93AFD" w14:paraId="7E31BE3B" w14:textId="77777777" w:rsidTr="009B3DF8">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DEFAB" w14:textId="77777777" w:rsidR="00051A1E" w:rsidRPr="0083079C" w:rsidRDefault="00051A1E" w:rsidP="0083079C">
            <w:pPr>
              <w:pStyle w:val="TAH"/>
            </w:pPr>
            <w:r w:rsidRPr="0083079C">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805833" w14:textId="77777777" w:rsidR="00051A1E" w:rsidRPr="0083079C" w:rsidRDefault="00051A1E" w:rsidP="0083079C">
            <w:pPr>
              <w:pStyle w:val="TAH"/>
            </w:pPr>
            <w:r w:rsidRPr="0083079C">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C477A4" w14:textId="77777777" w:rsidR="00051A1E" w:rsidRPr="0083079C" w:rsidRDefault="00051A1E" w:rsidP="0083079C">
            <w:pPr>
              <w:pStyle w:val="TAH"/>
            </w:pPr>
            <w:r w:rsidRPr="0083079C">
              <w:t>UL Fc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2EA39E" w14:textId="77777777" w:rsidR="00051A1E" w:rsidRPr="0083079C" w:rsidRDefault="00051A1E" w:rsidP="0083079C">
            <w:pPr>
              <w:pStyle w:val="TAH"/>
            </w:pPr>
            <w:r w:rsidRPr="0083079C">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47EAD2" w14:textId="77777777" w:rsidR="00051A1E" w:rsidRPr="0083079C" w:rsidRDefault="00051A1E" w:rsidP="0083079C">
            <w:pPr>
              <w:pStyle w:val="TAH"/>
            </w:pPr>
            <w:r w:rsidRPr="0083079C">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084F08" w14:textId="77777777" w:rsidR="00051A1E" w:rsidRPr="0083079C" w:rsidRDefault="00051A1E" w:rsidP="0083079C">
            <w:pPr>
              <w:pStyle w:val="TAH"/>
            </w:pPr>
            <w:r w:rsidRPr="0083079C">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CCD075" w14:textId="77777777" w:rsidR="00051A1E" w:rsidRPr="0083079C" w:rsidRDefault="00051A1E" w:rsidP="0083079C">
            <w:pPr>
              <w:pStyle w:val="TAH"/>
            </w:pPr>
            <w:r w:rsidRPr="0083079C">
              <w:t>DL Fc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65D739" w14:textId="77777777" w:rsidR="00051A1E" w:rsidRPr="0083079C" w:rsidRDefault="00051A1E" w:rsidP="0083079C">
            <w:pPr>
              <w:pStyle w:val="TAH"/>
            </w:pPr>
            <w:r w:rsidRPr="0083079C">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FE5A74" w14:textId="77777777" w:rsidR="00051A1E" w:rsidRPr="0083079C" w:rsidRDefault="00051A1E" w:rsidP="0083079C">
            <w:pPr>
              <w:pStyle w:val="TAH"/>
            </w:pPr>
            <w:r w:rsidRPr="0083079C">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E10F8C" w14:textId="77777777" w:rsidR="00051A1E" w:rsidRPr="00F93AFD" w:rsidRDefault="00051A1E" w:rsidP="009B3DF8">
            <w:pPr>
              <w:keepNext/>
              <w:spacing w:after="0" w:line="252" w:lineRule="auto"/>
              <w:jc w:val="center"/>
              <w:rPr>
                <w:rFonts w:ascii="Arial" w:eastAsia="Calibri" w:hAnsi="Arial" w:cs="Arial"/>
                <w:b/>
                <w:bCs/>
                <w:sz w:val="18"/>
                <w:szCs w:val="18"/>
                <w:lang w:eastAsia="zh-CN"/>
                <w14:ligatures w14:val="standardContextual"/>
              </w:rPr>
            </w:pPr>
            <w:r w:rsidRPr="00F93AFD">
              <w:rPr>
                <w:rFonts w:ascii="Arial" w:eastAsia="Calibri" w:hAnsi="Arial" w:cs="Arial"/>
                <w:b/>
                <w:bCs/>
                <w:sz w:val="18"/>
                <w:szCs w:val="18"/>
                <w:lang w:eastAsia="zh-CN"/>
                <w14:ligatures w14:val="standardContextual"/>
              </w:rPr>
              <w:t>Cross-band</w:t>
            </w:r>
          </w:p>
          <w:p w14:paraId="411E4DFE" w14:textId="77777777" w:rsidR="00051A1E" w:rsidRPr="00F93AFD" w:rsidRDefault="00051A1E" w:rsidP="009B3DF8">
            <w:pPr>
              <w:keepNext/>
              <w:spacing w:after="0" w:line="252" w:lineRule="auto"/>
              <w:jc w:val="center"/>
              <w:rPr>
                <w:rFonts w:ascii="Arial" w:eastAsia="Calibri" w:hAnsi="Arial" w:cs="Arial"/>
                <w:b/>
                <w:bCs/>
                <w:sz w:val="18"/>
                <w:szCs w:val="18"/>
                <w:lang w:eastAsia="zh-CN"/>
                <w14:ligatures w14:val="standardContextual"/>
              </w:rPr>
            </w:pPr>
            <w:r w:rsidRPr="00F93AFD">
              <w:rPr>
                <w:rFonts w:ascii="Arial" w:eastAsia="Calibri" w:hAnsi="Arial" w:cs="Arial"/>
                <w:b/>
                <w:bCs/>
                <w:sz w:val="18"/>
                <w:szCs w:val="18"/>
                <w:lang w:eastAsia="zh-CN"/>
                <w14:ligatures w14:val="standardContextual"/>
              </w:rPr>
              <w:t>Interference</w:t>
            </w:r>
          </w:p>
          <w:p w14:paraId="42A2E4D6" w14:textId="77777777" w:rsidR="00051A1E" w:rsidRPr="00F93AFD" w:rsidRDefault="00051A1E" w:rsidP="009B3DF8">
            <w:pPr>
              <w:keepNext/>
              <w:spacing w:after="0" w:line="252" w:lineRule="auto"/>
              <w:jc w:val="center"/>
              <w:rPr>
                <w:rFonts w:ascii="Arial" w:eastAsia="Calibri" w:hAnsi="Arial" w:cs="Arial"/>
                <w:b/>
                <w:bCs/>
                <w:sz w:val="18"/>
                <w:szCs w:val="18"/>
                <w:lang w:eastAsia="zh-CN"/>
                <w14:ligatures w14:val="standardContextual"/>
              </w:rPr>
            </w:pPr>
            <w:r w:rsidRPr="00F93AFD">
              <w:rPr>
                <w:rFonts w:ascii="Arial" w:eastAsia="Calibri" w:hAnsi="Arial" w:cs="Arial"/>
                <w:b/>
                <w:bCs/>
                <w:sz w:val="18"/>
                <w:szCs w:val="18"/>
                <w:lang w:eastAsia="zh-CN"/>
                <w14:ligatures w14:val="standardContextual"/>
              </w:rPr>
              <w:t>source</w:t>
            </w:r>
          </w:p>
        </w:tc>
      </w:tr>
      <w:tr w:rsidR="0083079C" w:rsidRPr="00F93AFD" w14:paraId="4C367511" w14:textId="77777777" w:rsidTr="009B3DF8">
        <w:trPr>
          <w:trHeight w:val="49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BCB21" w14:textId="77777777" w:rsidR="00051A1E" w:rsidRPr="0083079C" w:rsidRDefault="00051A1E" w:rsidP="0083079C">
            <w:pPr>
              <w:pStyle w:val="TAH"/>
            </w:pPr>
          </w:p>
        </w:tc>
        <w:tc>
          <w:tcPr>
            <w:tcW w:w="0" w:type="auto"/>
            <w:vMerge/>
            <w:tcBorders>
              <w:top w:val="single" w:sz="8" w:space="0" w:color="auto"/>
              <w:left w:val="nil"/>
              <w:bottom w:val="single" w:sz="8" w:space="0" w:color="auto"/>
              <w:right w:val="single" w:sz="8" w:space="0" w:color="auto"/>
            </w:tcBorders>
            <w:vAlign w:val="center"/>
            <w:hideMark/>
          </w:tcPr>
          <w:p w14:paraId="3D8C87D5" w14:textId="77777777" w:rsidR="00051A1E" w:rsidRPr="0083079C" w:rsidRDefault="00051A1E" w:rsidP="0083079C">
            <w:pPr>
              <w:pStyle w:val="TAH"/>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3BDDC" w14:textId="77777777" w:rsidR="00051A1E" w:rsidRPr="0083079C" w:rsidRDefault="00051A1E" w:rsidP="0083079C">
            <w:pPr>
              <w:pStyle w:val="TAH"/>
            </w:pPr>
            <w:r w:rsidRPr="0083079C">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785B3" w14:textId="77777777" w:rsidR="00051A1E" w:rsidRPr="0083079C" w:rsidRDefault="00051A1E" w:rsidP="0083079C">
            <w:pPr>
              <w:pStyle w:val="TAH"/>
            </w:pPr>
            <w:r w:rsidRPr="0083079C">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109A2" w14:textId="77777777" w:rsidR="00051A1E" w:rsidRPr="0083079C" w:rsidRDefault="00051A1E" w:rsidP="0083079C">
            <w:pPr>
              <w:pStyle w:val="TAH"/>
            </w:pPr>
            <w:r w:rsidRPr="0083079C">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B4B05" w14:textId="77777777" w:rsidR="00051A1E" w:rsidRPr="0083079C" w:rsidRDefault="00051A1E" w:rsidP="0083079C">
            <w:pPr>
              <w:pStyle w:val="TAH"/>
            </w:pPr>
            <w:r w:rsidRPr="0083079C">
              <w:t>LCRB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9B703" w14:textId="77777777" w:rsidR="00051A1E" w:rsidRPr="0083079C" w:rsidRDefault="00051A1E" w:rsidP="0083079C">
            <w:pPr>
              <w:pStyle w:val="TAH"/>
            </w:pPr>
            <w:r w:rsidRPr="0083079C">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ED0C5" w14:textId="77777777" w:rsidR="00051A1E" w:rsidRPr="0083079C" w:rsidRDefault="00051A1E" w:rsidP="0083079C">
            <w:pPr>
              <w:pStyle w:val="TAH"/>
            </w:pPr>
            <w:r w:rsidRPr="0083079C">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BF7F2" w14:textId="77777777" w:rsidR="00051A1E" w:rsidRPr="0083079C" w:rsidRDefault="00051A1E" w:rsidP="0083079C">
            <w:pPr>
              <w:pStyle w:val="TAH"/>
            </w:pPr>
            <w:r w:rsidRPr="0083079C">
              <w:t>(dB)</w:t>
            </w:r>
          </w:p>
        </w:tc>
        <w:tc>
          <w:tcPr>
            <w:tcW w:w="0" w:type="auto"/>
            <w:vMerge/>
            <w:tcBorders>
              <w:top w:val="single" w:sz="8" w:space="0" w:color="auto"/>
              <w:left w:val="nil"/>
              <w:bottom w:val="single" w:sz="8" w:space="0" w:color="auto"/>
              <w:right w:val="single" w:sz="8" w:space="0" w:color="auto"/>
            </w:tcBorders>
            <w:vAlign w:val="center"/>
            <w:hideMark/>
          </w:tcPr>
          <w:p w14:paraId="59C3EBB5" w14:textId="77777777" w:rsidR="00051A1E" w:rsidRPr="00F93AFD" w:rsidRDefault="00051A1E" w:rsidP="009B3DF8">
            <w:pPr>
              <w:spacing w:after="0"/>
              <w:rPr>
                <w:rFonts w:ascii="Arial" w:eastAsia="Calibri" w:hAnsi="Arial" w:cs="Arial"/>
                <w:b/>
                <w:bCs/>
                <w:sz w:val="18"/>
                <w:szCs w:val="18"/>
                <w:lang w:eastAsia="zh-CN"/>
                <w14:ligatures w14:val="standardContextual"/>
              </w:rPr>
            </w:pPr>
          </w:p>
        </w:tc>
      </w:tr>
      <w:tr w:rsidR="0083079C" w:rsidRPr="00F93AFD" w14:paraId="11BAF22C" w14:textId="77777777" w:rsidTr="009B3DF8">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5DFBF" w14:textId="77777777" w:rsidR="0083079C" w:rsidRPr="0083079C" w:rsidRDefault="0083079C" w:rsidP="0083079C">
            <w:pPr>
              <w:pStyle w:val="TAC"/>
              <w:rPr>
                <w:lang w:eastAsia="zh-CN"/>
              </w:rPr>
            </w:pPr>
            <w:r w:rsidRPr="0083079C">
              <w:rPr>
                <w:lang w:eastAsia="zh-CN"/>
              </w:rPr>
              <w:t>n66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582AC" w14:textId="77777777" w:rsidR="0083079C" w:rsidRPr="0083079C" w:rsidRDefault="0083079C" w:rsidP="0083079C">
            <w:pPr>
              <w:pStyle w:val="TAC"/>
              <w:rPr>
                <w:lang w:eastAsia="zh-CN"/>
              </w:rPr>
            </w:pPr>
            <w:r w:rsidRPr="0083079C">
              <w:rPr>
                <w:lang w:eastAsia="zh-CN"/>
              </w:rPr>
              <w:t>n2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2C39F" w14:textId="77777777" w:rsidR="0083079C" w:rsidRPr="0083079C" w:rsidRDefault="0083079C" w:rsidP="0083079C">
            <w:pPr>
              <w:pStyle w:val="TAC"/>
              <w:rPr>
                <w:lang w:eastAsia="zh-CN"/>
              </w:rPr>
            </w:pPr>
            <w:r w:rsidRPr="0083079C">
              <w:rPr>
                <w:lang w:eastAsia="zh-CN"/>
              </w:rPr>
              <w:t>1760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177B03" w14:textId="77777777" w:rsidR="0083079C" w:rsidRPr="0083079C" w:rsidRDefault="0083079C" w:rsidP="0083079C">
            <w:pPr>
              <w:pStyle w:val="TAC"/>
              <w:rPr>
                <w:lang w:eastAsia="zh-CN"/>
              </w:rPr>
            </w:pPr>
            <w:r w:rsidRPr="0083079C">
              <w:rPr>
                <w:lang w:eastAsia="zh-CN"/>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6EA2C" w14:textId="77777777" w:rsidR="0083079C" w:rsidRPr="0083079C" w:rsidRDefault="0083079C" w:rsidP="0083079C">
            <w:pPr>
              <w:pStyle w:val="TAC"/>
              <w:rPr>
                <w:lang w:eastAsia="zh-CN"/>
              </w:rPr>
            </w:pPr>
            <w:r w:rsidRPr="0083079C">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E269C9" w14:textId="77777777" w:rsidR="0083079C" w:rsidRPr="0083079C" w:rsidRDefault="0083079C" w:rsidP="0083079C">
            <w:pPr>
              <w:pStyle w:val="TAC"/>
              <w:rPr>
                <w:lang w:eastAsia="zh-CN"/>
              </w:rPr>
            </w:pPr>
            <w:r w:rsidRPr="0083079C">
              <w:rPr>
                <w:lang w:eastAsia="zh-CN"/>
              </w:rPr>
              <w:t>216 (</w:t>
            </w:r>
            <w:proofErr w:type="spellStart"/>
            <w:r w:rsidRPr="0083079C">
              <w:rPr>
                <w:lang w:eastAsia="zh-CN"/>
              </w:rPr>
              <w:t>RBstart</w:t>
            </w:r>
            <w:proofErr w:type="spellEnd"/>
            <w:r w:rsidRPr="0083079C">
              <w:rPr>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108A7" w14:textId="77777777" w:rsidR="0083079C" w:rsidRPr="0083079C" w:rsidRDefault="0083079C" w:rsidP="0083079C">
            <w:pPr>
              <w:pStyle w:val="TAC"/>
              <w:rPr>
                <w:lang w:eastAsia="zh-CN"/>
              </w:rPr>
            </w:pPr>
            <w:r w:rsidRPr="0083079C">
              <w:rPr>
                <w:lang w:eastAsia="zh-CN"/>
              </w:rPr>
              <w:t>1932.5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B5D732" w14:textId="77777777" w:rsidR="0083079C" w:rsidRPr="0083079C" w:rsidRDefault="0083079C" w:rsidP="0083079C">
            <w:pPr>
              <w:pStyle w:val="TAC"/>
              <w:rPr>
                <w:lang w:eastAsia="zh-CN"/>
              </w:rPr>
            </w:pPr>
            <w:r w:rsidRPr="0083079C">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5D8FF4" w14:textId="5C99E120" w:rsidR="0083079C" w:rsidRPr="004C048C" w:rsidRDefault="0083079C" w:rsidP="0083079C">
            <w:pPr>
              <w:pStyle w:val="TAC"/>
              <w:rPr>
                <w:lang w:eastAsia="zh-CN"/>
              </w:rPr>
            </w:pPr>
            <w:proofErr w:type="gramStart"/>
            <w:r>
              <w:rPr>
                <w:lang w:eastAsia="zh-CN"/>
              </w:rPr>
              <w:t>2.5</w:t>
            </w:r>
            <w:r w:rsidRPr="004C048C">
              <w:rPr>
                <w:lang w:eastAsia="zh-CN"/>
              </w:rPr>
              <w:t xml:space="preserve">  Sky</w:t>
            </w:r>
            <w:r>
              <w:rPr>
                <w:lang w:eastAsia="zh-CN"/>
              </w:rPr>
              <w:t>works</w:t>
            </w:r>
            <w:proofErr w:type="gramEnd"/>
          </w:p>
          <w:p w14:paraId="5B687156" w14:textId="7F3A1CBD" w:rsidR="0083079C" w:rsidRPr="004C048C" w:rsidRDefault="0083079C" w:rsidP="0083079C">
            <w:pPr>
              <w:pStyle w:val="TAC"/>
              <w:rPr>
                <w:lang w:eastAsia="zh-CN"/>
              </w:rPr>
            </w:pPr>
            <w:proofErr w:type="gramStart"/>
            <w:r>
              <w:rPr>
                <w:lang w:eastAsia="zh-CN"/>
              </w:rPr>
              <w:t>4.0</w:t>
            </w:r>
            <w:r w:rsidRPr="004C048C">
              <w:rPr>
                <w:lang w:eastAsia="zh-CN"/>
              </w:rPr>
              <w:t xml:space="preserve">  QC</w:t>
            </w:r>
            <w:proofErr w:type="gramEnd"/>
          </w:p>
          <w:p w14:paraId="173987ED" w14:textId="0EDD2231" w:rsidR="0083079C" w:rsidRPr="0083079C" w:rsidRDefault="0083079C" w:rsidP="0083079C">
            <w:pPr>
              <w:pStyle w:val="TAC"/>
              <w:rPr>
                <w:lang w:eastAsia="zh-CN"/>
              </w:rPr>
            </w:pPr>
            <w:r>
              <w:rPr>
                <w:b/>
                <w:bCs/>
                <w:lang w:eastAsia="zh-CN"/>
              </w:rPr>
              <w:t>Avg.</w:t>
            </w:r>
            <w:r w:rsidRPr="00A82063">
              <w:rPr>
                <w:b/>
                <w:bCs/>
                <w:lang w:eastAsia="zh-CN"/>
              </w:rPr>
              <w:t xml:space="preserve"> </w:t>
            </w:r>
            <w:r>
              <w:rPr>
                <w:b/>
                <w:bCs/>
                <w:lang w:eastAsia="zh-CN"/>
              </w:rPr>
              <w:t>3.3</w:t>
            </w:r>
            <w:r w:rsidRPr="00A82063">
              <w:rPr>
                <w:b/>
                <w:bCs/>
                <w:lang w:eastAsia="zh-CN"/>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0431A" w14:textId="77777777" w:rsidR="0083079C" w:rsidRPr="0083079C" w:rsidRDefault="0083079C" w:rsidP="0083079C">
            <w:pPr>
              <w:pStyle w:val="TAC"/>
              <w:rPr>
                <w:lang w:eastAsia="zh-CN"/>
              </w:rPr>
            </w:pPr>
            <w:r w:rsidRPr="0083079C">
              <w:rPr>
                <w:lang w:eastAsia="zh-CN"/>
              </w:rPr>
              <w:t>&gt;ACLR2</w:t>
            </w:r>
          </w:p>
        </w:tc>
      </w:tr>
      <w:tr w:rsidR="0083079C" w:rsidRPr="00F93AFD" w14:paraId="165DBE05" w14:textId="77777777" w:rsidTr="009B3DF8">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93E87" w14:textId="77777777" w:rsidR="0083079C" w:rsidRPr="0083079C" w:rsidRDefault="0083079C" w:rsidP="0083079C">
            <w:pPr>
              <w:pStyle w:val="TAC"/>
              <w:rPr>
                <w:lang w:eastAsia="zh-CN"/>
              </w:rPr>
            </w:pPr>
            <w:r w:rsidRPr="0083079C">
              <w:rPr>
                <w:lang w:eastAsia="zh-CN"/>
              </w:rPr>
              <w:t>n2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091E4" w14:textId="77777777" w:rsidR="0083079C" w:rsidRPr="0083079C" w:rsidRDefault="0083079C" w:rsidP="0083079C">
            <w:pPr>
              <w:pStyle w:val="TAC"/>
              <w:rPr>
                <w:lang w:eastAsia="zh-CN"/>
              </w:rPr>
            </w:pPr>
            <w:r w:rsidRPr="0083079C">
              <w:rPr>
                <w:lang w:eastAsia="zh-CN"/>
              </w:rPr>
              <w:t>n66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9B14A" w14:textId="1744C722" w:rsidR="0083079C" w:rsidRPr="0083079C" w:rsidRDefault="0083079C" w:rsidP="0083079C">
            <w:pPr>
              <w:pStyle w:val="TAC"/>
              <w:rPr>
                <w:lang w:eastAsia="zh-CN"/>
              </w:rPr>
            </w:pPr>
            <w:r>
              <w:rPr>
                <w:lang w:eastAsia="zh-CN"/>
              </w:rPr>
              <w:t>19</w:t>
            </w:r>
            <w:r w:rsidR="00D5199F">
              <w:rPr>
                <w:lang w:eastAsia="zh-CN"/>
              </w:rPr>
              <w:t>0</w:t>
            </w:r>
            <w:r>
              <w:rPr>
                <w:lang w:eastAsia="zh-CN"/>
              </w:rPr>
              <w:t>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D35F71" w14:textId="02031A4F" w:rsidR="0083079C" w:rsidRPr="0083079C" w:rsidRDefault="0083079C" w:rsidP="0083079C">
            <w:pPr>
              <w:pStyle w:val="TAC"/>
              <w:rPr>
                <w:lang w:eastAsia="zh-CN"/>
              </w:rPr>
            </w:pPr>
            <w:r>
              <w:rPr>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139C3" w14:textId="77777777" w:rsidR="0083079C" w:rsidRPr="0083079C" w:rsidRDefault="0083079C" w:rsidP="0083079C">
            <w:pPr>
              <w:pStyle w:val="TAC"/>
              <w:rPr>
                <w:lang w:eastAsia="zh-CN"/>
              </w:rPr>
            </w:pPr>
            <w:r w:rsidRPr="0083079C">
              <w:rPr>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119ACB" w14:textId="3403D4BD" w:rsidR="0083079C" w:rsidRPr="0083079C" w:rsidRDefault="0083079C" w:rsidP="0083079C">
            <w:pPr>
              <w:pStyle w:val="TAC"/>
              <w:rPr>
                <w:lang w:eastAsia="zh-CN"/>
              </w:rPr>
            </w:pPr>
            <w:r>
              <w:rPr>
                <w:lang w:eastAsia="zh-CN"/>
              </w:rPr>
              <w:t>50</w:t>
            </w:r>
            <w:r w:rsidRPr="00F93AFD">
              <w:rPr>
                <w:lang w:eastAsia="zh-CN"/>
              </w:rPr>
              <w:t xml:space="preserve"> (</w:t>
            </w:r>
            <w:proofErr w:type="spellStart"/>
            <w:r w:rsidRPr="00F93AFD">
              <w:rPr>
                <w:lang w:eastAsia="zh-CN"/>
              </w:rPr>
              <w:t>RBstart</w:t>
            </w:r>
            <w:proofErr w:type="spellEnd"/>
            <w:r w:rsidRPr="00F93AFD">
              <w:rPr>
                <w:lang w:eastAsia="zh-CN"/>
              </w:rPr>
              <w:t>=</w:t>
            </w:r>
            <w:r>
              <w:rPr>
                <w:lang w:eastAsia="zh-CN"/>
              </w:rPr>
              <w:t>56</w:t>
            </w:r>
            <w:r w:rsidRPr="00F93AFD">
              <w:rPr>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C5D59" w14:textId="5E0DEC97" w:rsidR="0083079C" w:rsidRPr="0083079C" w:rsidRDefault="0083079C" w:rsidP="0083079C">
            <w:pPr>
              <w:pStyle w:val="TAC"/>
              <w:rPr>
                <w:lang w:eastAsia="zh-CN"/>
              </w:rPr>
            </w:pPr>
            <w:r>
              <w:rPr>
                <w:lang w:eastAsia="zh-CN"/>
              </w:rPr>
              <w:t>2112</w:t>
            </w:r>
            <w:r w:rsidRPr="00F93AFD">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46060F" w14:textId="77777777" w:rsidR="0083079C" w:rsidRPr="0083079C" w:rsidRDefault="0083079C" w:rsidP="0083079C">
            <w:pPr>
              <w:pStyle w:val="TAC"/>
              <w:rPr>
                <w:lang w:eastAsia="zh-CN"/>
              </w:rPr>
            </w:pPr>
            <w:r w:rsidRPr="0083079C">
              <w:rPr>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9F2CBC" w14:textId="41415AE1" w:rsidR="0083079C" w:rsidRPr="00F93AFD" w:rsidRDefault="0083079C" w:rsidP="0083079C">
            <w:pPr>
              <w:pStyle w:val="TAC"/>
              <w:rPr>
                <w:rFonts w:eastAsia="Times New Roman"/>
                <w:lang w:eastAsia="zh-CN"/>
              </w:rPr>
            </w:pPr>
            <w:proofErr w:type="gramStart"/>
            <w:r>
              <w:rPr>
                <w:rFonts w:eastAsia="Times New Roman"/>
                <w:lang w:eastAsia="zh-CN"/>
              </w:rPr>
              <w:t>0.</w:t>
            </w:r>
            <w:r>
              <w:rPr>
                <w:rFonts w:eastAsia="Times New Roman"/>
                <w:lang w:eastAsia="zh-CN"/>
              </w:rPr>
              <w:t>7</w:t>
            </w:r>
            <w:r>
              <w:rPr>
                <w:rFonts w:eastAsia="Times New Roman"/>
                <w:lang w:eastAsia="zh-CN"/>
              </w:rPr>
              <w:t xml:space="preserve">  </w:t>
            </w:r>
            <w:r w:rsidRPr="00F93AFD">
              <w:rPr>
                <w:rFonts w:eastAsia="Times New Roman"/>
                <w:lang w:eastAsia="zh-CN"/>
              </w:rPr>
              <w:t>Sky</w:t>
            </w:r>
            <w:r>
              <w:rPr>
                <w:rFonts w:eastAsia="Times New Roman"/>
                <w:lang w:eastAsia="zh-CN"/>
              </w:rPr>
              <w:t>works</w:t>
            </w:r>
            <w:proofErr w:type="gramEnd"/>
          </w:p>
          <w:p w14:paraId="0F840DFA" w14:textId="277C8CCF" w:rsidR="0083079C" w:rsidRPr="00F93AFD" w:rsidRDefault="0083079C" w:rsidP="0083079C">
            <w:pPr>
              <w:pStyle w:val="TAC"/>
              <w:rPr>
                <w:rFonts w:eastAsia="Times New Roman"/>
                <w:lang w:eastAsia="zh-CN"/>
              </w:rPr>
            </w:pPr>
            <w:proofErr w:type="gramStart"/>
            <w:r>
              <w:rPr>
                <w:rFonts w:eastAsia="Times New Roman"/>
                <w:lang w:eastAsia="zh-CN"/>
              </w:rPr>
              <w:t>1.1</w:t>
            </w:r>
            <w:r>
              <w:rPr>
                <w:rFonts w:eastAsia="Times New Roman"/>
                <w:lang w:eastAsia="zh-CN"/>
              </w:rPr>
              <w:t xml:space="preserve">  </w:t>
            </w:r>
            <w:r w:rsidRPr="00F93AFD">
              <w:rPr>
                <w:rFonts w:eastAsia="Times New Roman"/>
                <w:lang w:eastAsia="zh-CN"/>
              </w:rPr>
              <w:t>QC</w:t>
            </w:r>
            <w:proofErr w:type="gramEnd"/>
          </w:p>
          <w:p w14:paraId="6905C639" w14:textId="28F038BB" w:rsidR="0083079C" w:rsidRPr="0083079C" w:rsidRDefault="0083079C" w:rsidP="0083079C">
            <w:pPr>
              <w:pStyle w:val="TAC"/>
              <w:rPr>
                <w:lang w:eastAsia="zh-CN"/>
              </w:rPr>
            </w:pPr>
            <w:r>
              <w:rPr>
                <w:b/>
                <w:bCs/>
                <w:lang w:eastAsia="zh-CN"/>
              </w:rPr>
              <w:t>Avg.</w:t>
            </w:r>
            <w:r w:rsidRPr="00F93AFD">
              <w:rPr>
                <w:b/>
                <w:bCs/>
                <w:lang w:eastAsia="zh-CN"/>
              </w:rPr>
              <w:t xml:space="preserve"> </w:t>
            </w:r>
            <w:r>
              <w:rPr>
                <w:b/>
                <w:bCs/>
                <w:lang w:eastAsia="zh-CN"/>
              </w:rPr>
              <w:t>0.</w:t>
            </w:r>
            <w:r>
              <w:rPr>
                <w:b/>
                <w:bCs/>
                <w:lang w:eastAsia="zh-CN"/>
              </w:rPr>
              <w:t>9d</w:t>
            </w:r>
            <w:r w:rsidRPr="00F93AFD">
              <w:rPr>
                <w:b/>
                <w:bCs/>
                <w:lang w:eastAsia="zh-CN"/>
              </w:rPr>
              <w:t>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2734B" w14:textId="77777777" w:rsidR="0083079C" w:rsidRPr="0083079C" w:rsidRDefault="0083079C" w:rsidP="0083079C">
            <w:pPr>
              <w:pStyle w:val="TAC"/>
              <w:rPr>
                <w:lang w:eastAsia="zh-CN"/>
              </w:rPr>
            </w:pPr>
            <w:r w:rsidRPr="0083079C">
              <w:rPr>
                <w:lang w:eastAsia="zh-CN"/>
              </w:rPr>
              <w:t>&gt;ACLR2</w:t>
            </w:r>
          </w:p>
        </w:tc>
      </w:tr>
    </w:tbl>
    <w:p w14:paraId="254F7B04" w14:textId="77777777" w:rsidR="00051A1E" w:rsidRDefault="00051A1E" w:rsidP="00051A1E">
      <w:pPr>
        <w:spacing w:after="160" w:line="259" w:lineRule="auto"/>
        <w:rPr>
          <w:rFonts w:ascii="Arial" w:hAnsi="Arial" w:cs="Arial"/>
          <w:lang w:val="en-US"/>
        </w:rPr>
      </w:pPr>
    </w:p>
    <w:p w14:paraId="284D5527" w14:textId="77777777" w:rsidR="00A04EE7" w:rsidRPr="00AA6E64" w:rsidRDefault="00A04EE7" w:rsidP="00A04EE7">
      <w:pPr>
        <w:rPr>
          <w:lang w:eastAsia="zh-CN"/>
        </w:rPr>
      </w:pPr>
    </w:p>
    <w:p w14:paraId="4B1F97BC" w14:textId="027E09DF" w:rsidR="00AB2C18" w:rsidRPr="00064625" w:rsidRDefault="00A04EE7" w:rsidP="00AB2C18">
      <w:pPr>
        <w:pStyle w:val="Heading1"/>
        <w:rPr>
          <w:rFonts w:eastAsia="SimSun"/>
          <w:lang w:eastAsia="zh-CN"/>
        </w:rPr>
      </w:pPr>
      <w:r>
        <w:rPr>
          <w:rFonts w:eastAsia="SimSun"/>
          <w:lang w:eastAsia="zh-CN"/>
        </w:rPr>
        <w:lastRenderedPageBreak/>
        <w:t>3</w:t>
      </w:r>
      <w:r w:rsidR="007755A1" w:rsidRPr="00064625">
        <w:rPr>
          <w:rFonts w:hint="eastAsia"/>
          <w:lang w:eastAsia="ja-JP"/>
        </w:rPr>
        <w:t>.</w:t>
      </w:r>
      <w:r>
        <w:rPr>
          <w:lang w:eastAsia="ja-JP"/>
        </w:rPr>
        <w:tab/>
      </w:r>
      <w:r w:rsidR="007755A1" w:rsidRPr="00064625">
        <w:rPr>
          <w:rFonts w:hint="eastAsia"/>
          <w:lang w:eastAsia="ja-JP"/>
        </w:rPr>
        <w:t>Text Proposal</w:t>
      </w:r>
      <w:bookmarkStart w:id="6" w:name="_Toc443593759"/>
      <w:bookmarkStart w:id="7" w:name="_Toc460338137"/>
      <w:bookmarkStart w:id="8" w:name="_Toc492043890"/>
      <w:bookmarkStart w:id="9" w:name="_Toc492044144"/>
      <w:bookmarkStart w:id="10" w:name="_Toc494295307"/>
    </w:p>
    <w:p w14:paraId="28886475" w14:textId="77777777" w:rsidR="00A04EE7" w:rsidRDefault="00A04EE7" w:rsidP="00A04EE7">
      <w:pPr>
        <w:rPr>
          <w:lang w:eastAsia="ja-JP"/>
        </w:rPr>
      </w:pPr>
    </w:p>
    <w:p w14:paraId="0C74364D" w14:textId="176F6BD4"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79FC982" w14:textId="77777777" w:rsidR="007C352C" w:rsidRDefault="007C352C" w:rsidP="007C352C">
      <w:pPr>
        <w:rPr>
          <w:rFonts w:cs="Arial"/>
          <w:lang w:eastAsia="ja-JP"/>
        </w:rPr>
      </w:pPr>
    </w:p>
    <w:p w14:paraId="718B99AB" w14:textId="77777777" w:rsidR="004078F8" w:rsidRPr="00A04EE7" w:rsidRDefault="004078F8" w:rsidP="004078F8">
      <w:pPr>
        <w:pStyle w:val="Heading2"/>
        <w:numPr>
          <w:ilvl w:val="1"/>
          <w:numId w:val="0"/>
        </w:numPr>
        <w:rPr>
          <w:ins w:id="11" w:author="BORSATO, RONALD" w:date="2024-05-11T09:07:00Z"/>
          <w:lang w:eastAsia="zh-CN"/>
        </w:rPr>
      </w:pPr>
      <w:bookmarkStart w:id="12" w:name="_Toc14640"/>
      <w:ins w:id="13" w:author="BORSATO, RONALD" w:date="2024-05-11T09:07:00Z">
        <w:r w:rsidRPr="00A04EE7">
          <w:rPr>
            <w:lang w:eastAsia="zh-CN"/>
          </w:rPr>
          <w:t>5.x</w:t>
        </w:r>
        <w:r w:rsidRPr="00A04EE7">
          <w:tab/>
        </w:r>
        <w:r w:rsidRPr="00A04EE7">
          <w:rPr>
            <w:lang w:eastAsia="zh-CN"/>
          </w:rPr>
          <w:t>CA_n2A-n66A</w:t>
        </w:r>
        <w:bookmarkEnd w:id="12"/>
      </w:ins>
    </w:p>
    <w:p w14:paraId="13932990" w14:textId="77777777" w:rsidR="004078F8" w:rsidRPr="00A04EE7" w:rsidRDefault="004078F8" w:rsidP="004078F8">
      <w:pPr>
        <w:pStyle w:val="Heading3"/>
        <w:numPr>
          <w:ilvl w:val="2"/>
          <w:numId w:val="0"/>
        </w:numPr>
        <w:rPr>
          <w:ins w:id="14" w:author="BORSATO, RONALD" w:date="2024-05-11T09:07:00Z"/>
          <w:rFonts w:cs="Arial"/>
          <w:szCs w:val="28"/>
          <w:lang w:eastAsia="zh-CN"/>
        </w:rPr>
      </w:pPr>
      <w:bookmarkStart w:id="15" w:name="_Toc29479"/>
      <w:ins w:id="16" w:author="BORSATO, RONALD" w:date="2024-05-11T09:07:00Z">
        <w:r w:rsidRPr="00A04EE7">
          <w:rPr>
            <w:rFonts w:cs="Arial"/>
            <w:szCs w:val="28"/>
            <w:lang w:eastAsia="zh-CN"/>
          </w:rPr>
          <w:t>5.x.1</w:t>
        </w:r>
        <w:r w:rsidRPr="00A04EE7">
          <w:rPr>
            <w:rFonts w:cs="Arial"/>
            <w:szCs w:val="28"/>
            <w:lang w:eastAsia="zh-CN"/>
          </w:rPr>
          <w:tab/>
          <w:t>UE maximum output power</w:t>
        </w:r>
        <w:bookmarkEnd w:id="15"/>
      </w:ins>
    </w:p>
    <w:p w14:paraId="0FAE3748" w14:textId="77777777" w:rsidR="004078F8" w:rsidRPr="00A04EE7" w:rsidRDefault="004078F8" w:rsidP="004078F8">
      <w:pPr>
        <w:pStyle w:val="TH"/>
        <w:rPr>
          <w:ins w:id="17" w:author="BORSATO, RONALD" w:date="2024-05-11T09:07:00Z"/>
          <w:rFonts w:cs="Arial"/>
          <w:bCs/>
          <w:lang w:eastAsia="zh-CN"/>
        </w:rPr>
      </w:pPr>
      <w:ins w:id="18" w:author="BORSATO, RONALD" w:date="2024-05-11T09:07:00Z">
        <w:r w:rsidRPr="00A04EE7">
          <w:rPr>
            <w:bCs/>
          </w:rPr>
          <w:t>Table 5.x.1-1: NR CA configurations and bandwidth combinations sets 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078F8" w:rsidRPr="00A04EE7" w14:paraId="44849D99" w14:textId="77777777" w:rsidTr="009B3DF8">
        <w:trPr>
          <w:trHeight w:val="187"/>
          <w:ins w:id="19" w:author="BORSATO, RONALD" w:date="2024-05-11T09:07:00Z"/>
        </w:trPr>
        <w:tc>
          <w:tcPr>
            <w:tcW w:w="1983" w:type="dxa"/>
            <w:tcBorders>
              <w:top w:val="single" w:sz="4" w:space="0" w:color="auto"/>
              <w:left w:val="single" w:sz="4" w:space="0" w:color="auto"/>
              <w:bottom w:val="nil"/>
              <w:right w:val="single" w:sz="4" w:space="0" w:color="auto"/>
            </w:tcBorders>
            <w:shd w:val="clear" w:color="auto" w:fill="auto"/>
            <w:vAlign w:val="center"/>
          </w:tcPr>
          <w:p w14:paraId="298B80F3" w14:textId="77777777" w:rsidR="004078F8" w:rsidRPr="00A04EE7" w:rsidRDefault="004078F8" w:rsidP="009B3DF8">
            <w:pPr>
              <w:pStyle w:val="TAH"/>
              <w:overflowPunct w:val="0"/>
              <w:autoSpaceDE w:val="0"/>
              <w:autoSpaceDN w:val="0"/>
              <w:adjustRightInd w:val="0"/>
              <w:rPr>
                <w:ins w:id="20" w:author="BORSATO, RONALD" w:date="2024-05-11T09:07:00Z"/>
                <w:lang w:eastAsia="zh-CN"/>
              </w:rPr>
            </w:pPr>
            <w:ins w:id="21" w:author="BORSATO, RONALD" w:date="2024-05-11T09:07:00Z">
              <w:r w:rsidRPr="00A04EE7">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7DEC22B" w14:textId="77777777" w:rsidR="004078F8" w:rsidRPr="00A04EE7" w:rsidRDefault="004078F8" w:rsidP="009B3DF8">
            <w:pPr>
              <w:pStyle w:val="TAH"/>
              <w:overflowPunct w:val="0"/>
              <w:autoSpaceDE w:val="0"/>
              <w:autoSpaceDN w:val="0"/>
              <w:adjustRightInd w:val="0"/>
              <w:rPr>
                <w:ins w:id="22" w:author="BORSATO, RONALD" w:date="2024-05-11T09:07:00Z"/>
                <w:lang w:eastAsia="zh-CN"/>
              </w:rPr>
            </w:pPr>
            <w:ins w:id="23" w:author="BORSATO, RONALD" w:date="2024-05-11T09:07:00Z">
              <w:r w:rsidRPr="00A04EE7">
                <w:t>Uplink CA configuration</w:t>
              </w:r>
              <w:r w:rsidRPr="00A04EE7">
                <w:rPr>
                  <w:lang w:eastAsia="zh-CN"/>
                </w:rPr>
                <w:t xml:space="preserve"> </w:t>
              </w:r>
              <w:r w:rsidRPr="00A04EE7">
                <w:t>or single uplink carrier</w:t>
              </w:r>
              <w:r w:rsidRPr="00A04EE7">
                <w:rPr>
                  <w:vertAlign w:val="superscript"/>
                  <w:lang w:eastAsia="zh-CN"/>
                </w:rPr>
                <w:t>10</w:t>
              </w:r>
            </w:ins>
          </w:p>
        </w:tc>
        <w:tc>
          <w:tcPr>
            <w:tcW w:w="730" w:type="dxa"/>
            <w:tcBorders>
              <w:top w:val="single" w:sz="4" w:space="0" w:color="auto"/>
              <w:left w:val="single" w:sz="4" w:space="0" w:color="auto"/>
              <w:right w:val="single" w:sz="4" w:space="0" w:color="auto"/>
            </w:tcBorders>
            <w:vAlign w:val="center"/>
          </w:tcPr>
          <w:p w14:paraId="67CBC7EE" w14:textId="77777777" w:rsidR="004078F8" w:rsidRPr="00A04EE7" w:rsidRDefault="004078F8" w:rsidP="009B3DF8">
            <w:pPr>
              <w:pStyle w:val="TAH"/>
              <w:overflowPunct w:val="0"/>
              <w:autoSpaceDE w:val="0"/>
              <w:autoSpaceDN w:val="0"/>
              <w:adjustRightInd w:val="0"/>
              <w:rPr>
                <w:ins w:id="24" w:author="BORSATO, RONALD" w:date="2024-05-11T09:07:00Z"/>
                <w:kern w:val="2"/>
                <w:lang w:eastAsia="zh-CN"/>
              </w:rPr>
            </w:pPr>
            <w:ins w:id="25" w:author="BORSATO, RONALD" w:date="2024-05-11T09:07:00Z">
              <w:r w:rsidRPr="00A04EE7">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FC1ED46" w14:textId="77777777" w:rsidR="004078F8" w:rsidRPr="00A04EE7" w:rsidRDefault="004078F8" w:rsidP="009B3DF8">
            <w:pPr>
              <w:pStyle w:val="TAH"/>
              <w:overflowPunct w:val="0"/>
              <w:autoSpaceDE w:val="0"/>
              <w:autoSpaceDN w:val="0"/>
              <w:adjustRightInd w:val="0"/>
              <w:rPr>
                <w:ins w:id="26" w:author="BORSATO, RONALD" w:date="2024-05-11T09:07:00Z"/>
                <w:rFonts w:cs="Arial"/>
                <w:szCs w:val="18"/>
                <w:lang w:eastAsia="zh-CN" w:bidi="ar"/>
              </w:rPr>
            </w:pPr>
            <w:ins w:id="27" w:author="BORSATO, RONALD" w:date="2024-05-11T09:07:00Z">
              <w:r w:rsidRPr="00A04EE7">
                <w:rPr>
                  <w:lang w:eastAsia="zh-CN"/>
                </w:rPr>
                <w:t>Channel bandwidth (MHz) (NOTE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B85AEB" w14:textId="77777777" w:rsidR="004078F8" w:rsidRPr="00A04EE7" w:rsidRDefault="004078F8" w:rsidP="009B3DF8">
            <w:pPr>
              <w:pStyle w:val="TAH"/>
              <w:overflowPunct w:val="0"/>
              <w:autoSpaceDE w:val="0"/>
              <w:autoSpaceDN w:val="0"/>
              <w:adjustRightInd w:val="0"/>
              <w:rPr>
                <w:ins w:id="28" w:author="BORSATO, RONALD" w:date="2024-05-11T09:07:00Z"/>
                <w:lang w:eastAsia="zh-CN"/>
              </w:rPr>
            </w:pPr>
            <w:ins w:id="29" w:author="BORSATO, RONALD" w:date="2024-05-11T09:07:00Z">
              <w:r w:rsidRPr="00A04EE7">
                <w:t>Bandwidth combination set</w:t>
              </w:r>
            </w:ins>
          </w:p>
        </w:tc>
      </w:tr>
      <w:tr w:rsidR="004078F8" w:rsidRPr="00A04EE7" w14:paraId="2BDA7AE0" w14:textId="77777777" w:rsidTr="009B3DF8">
        <w:trPr>
          <w:trHeight w:val="187"/>
          <w:ins w:id="30" w:author="BORSATO, RONALD" w:date="2024-05-11T09:07:00Z"/>
        </w:trPr>
        <w:tc>
          <w:tcPr>
            <w:tcW w:w="1983" w:type="dxa"/>
            <w:tcBorders>
              <w:top w:val="single" w:sz="4" w:space="0" w:color="auto"/>
              <w:left w:val="single" w:sz="4" w:space="0" w:color="auto"/>
              <w:bottom w:val="nil"/>
              <w:right w:val="single" w:sz="4" w:space="0" w:color="auto"/>
            </w:tcBorders>
            <w:shd w:val="clear" w:color="auto" w:fill="auto"/>
            <w:vAlign w:val="center"/>
          </w:tcPr>
          <w:p w14:paraId="2E9EC136" w14:textId="77777777" w:rsidR="004078F8" w:rsidRPr="00A04EE7" w:rsidRDefault="004078F8" w:rsidP="009B3DF8">
            <w:pPr>
              <w:pStyle w:val="TAC"/>
              <w:overflowPunct w:val="0"/>
              <w:autoSpaceDE w:val="0"/>
              <w:autoSpaceDN w:val="0"/>
              <w:adjustRightInd w:val="0"/>
              <w:rPr>
                <w:ins w:id="31" w:author="BORSATO, RONALD" w:date="2024-05-11T09:07:00Z"/>
                <w:rFonts w:eastAsia="SimSun"/>
                <w:szCs w:val="18"/>
                <w:lang w:eastAsia="zh-CN"/>
              </w:rPr>
            </w:pPr>
            <w:ins w:id="32" w:author="BORSATO, RONALD" w:date="2024-05-11T09:07:00Z">
              <w:r w:rsidRPr="00A04EE7">
                <w:rPr>
                  <w:rFonts w:eastAsia="Yu Mincho" w:cs="Arial"/>
                  <w:lang w:eastAsia="ko-KR"/>
                </w:rPr>
                <w:t>CA_n2A-n66A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B670B29" w14:textId="77777777" w:rsidR="004078F8" w:rsidRPr="00A04EE7" w:rsidRDefault="004078F8" w:rsidP="009B3DF8">
            <w:pPr>
              <w:pStyle w:val="TAC"/>
              <w:overflowPunct w:val="0"/>
              <w:autoSpaceDE w:val="0"/>
              <w:autoSpaceDN w:val="0"/>
              <w:adjustRightInd w:val="0"/>
              <w:rPr>
                <w:ins w:id="33" w:author="BORSATO, RONALD" w:date="2024-05-11T09:07:00Z"/>
                <w:rFonts w:cs="Arial"/>
                <w:vertAlign w:val="superscript"/>
              </w:rPr>
            </w:pPr>
            <w:ins w:id="34" w:author="BORSATO, RONALD" w:date="2024-05-11T09:07:00Z">
              <w:r w:rsidRPr="00A04EE7">
                <w:rPr>
                  <w:rFonts w:cs="Arial"/>
                </w:rPr>
                <w:t>n2</w:t>
              </w:r>
              <w:r w:rsidRPr="00A04EE7">
                <w:rPr>
                  <w:rFonts w:cs="Arial"/>
                  <w:vertAlign w:val="superscript"/>
                </w:rPr>
                <w:t>8</w:t>
              </w:r>
            </w:ins>
          </w:p>
          <w:p w14:paraId="5B23F5DD" w14:textId="77777777" w:rsidR="004078F8" w:rsidRPr="00A04EE7" w:rsidRDefault="004078F8" w:rsidP="009B3DF8">
            <w:pPr>
              <w:pStyle w:val="TAC"/>
              <w:overflowPunct w:val="0"/>
              <w:autoSpaceDE w:val="0"/>
              <w:autoSpaceDN w:val="0"/>
              <w:adjustRightInd w:val="0"/>
              <w:rPr>
                <w:ins w:id="35" w:author="BORSATO, RONALD" w:date="2024-05-11T09:07:00Z"/>
                <w:rFonts w:eastAsia="SimSun"/>
                <w:szCs w:val="18"/>
                <w:lang w:eastAsia="zh-CN"/>
              </w:rPr>
            </w:pPr>
            <w:ins w:id="36" w:author="BORSATO, RONALD" w:date="2024-05-11T09:07:00Z">
              <w:r w:rsidRPr="00A04EE7">
                <w:rPr>
                  <w:rFonts w:cs="Arial"/>
                </w:rPr>
                <w:t>n66</w:t>
              </w:r>
              <w:r w:rsidRPr="00A04EE7">
                <w:rPr>
                  <w:rFonts w:cs="Arial"/>
                  <w:vertAlign w:val="superscript"/>
                </w:rPr>
                <w:t>8</w:t>
              </w:r>
            </w:ins>
          </w:p>
        </w:tc>
        <w:tc>
          <w:tcPr>
            <w:tcW w:w="730" w:type="dxa"/>
            <w:tcBorders>
              <w:left w:val="single" w:sz="4" w:space="0" w:color="auto"/>
              <w:right w:val="single" w:sz="4" w:space="0" w:color="auto"/>
            </w:tcBorders>
            <w:vAlign w:val="center"/>
          </w:tcPr>
          <w:p w14:paraId="0D9C148D" w14:textId="77777777" w:rsidR="004078F8" w:rsidRPr="00A04EE7" w:rsidRDefault="004078F8" w:rsidP="009B3DF8">
            <w:pPr>
              <w:pStyle w:val="TAC"/>
              <w:overflowPunct w:val="0"/>
              <w:autoSpaceDE w:val="0"/>
              <w:autoSpaceDN w:val="0"/>
              <w:adjustRightInd w:val="0"/>
              <w:rPr>
                <w:ins w:id="37" w:author="BORSATO, RONALD" w:date="2024-05-11T09:07:00Z"/>
                <w:szCs w:val="18"/>
                <w:lang w:eastAsia="zh-CN"/>
              </w:rPr>
            </w:pPr>
            <w:ins w:id="38" w:author="BORSATO, RONALD" w:date="2024-05-11T09:07:00Z">
              <w:r w:rsidRPr="00A04EE7">
                <w:rPr>
                  <w:rFonts w:eastAsia="Yu Mincho" w:cs="Arial"/>
                  <w:lang w:eastAsia="ko-KR"/>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7CD22F7" w14:textId="77777777" w:rsidR="004078F8" w:rsidRPr="00A04EE7" w:rsidRDefault="004078F8" w:rsidP="009B3DF8">
            <w:pPr>
              <w:pStyle w:val="TAC"/>
              <w:rPr>
                <w:ins w:id="39" w:author="BORSATO, RONALD" w:date="2024-05-11T09:07:00Z"/>
                <w:rFonts w:eastAsia="SimSun"/>
                <w:lang w:eastAsia="zh-CN" w:bidi="ar"/>
              </w:rPr>
            </w:pPr>
            <w:ins w:id="40" w:author="BORSATO, RONALD" w:date="2024-05-11T09:07:00Z">
              <w:r w:rsidRPr="00A04EE7">
                <w:rPr>
                  <w:rFonts w:eastAsia="SimSun" w:cs="Arial"/>
                  <w:lang w:eastAsia="zh-CN" w:bidi="ar"/>
                </w:rPr>
                <w:t>5, 10, 15, 20</w:t>
              </w:r>
            </w:ins>
          </w:p>
        </w:tc>
        <w:tc>
          <w:tcPr>
            <w:tcW w:w="1360" w:type="dxa"/>
            <w:vMerge w:val="restart"/>
            <w:tcBorders>
              <w:top w:val="single" w:sz="4" w:space="0" w:color="auto"/>
              <w:left w:val="single" w:sz="4" w:space="0" w:color="auto"/>
              <w:bottom w:val="nil"/>
              <w:right w:val="single" w:sz="4" w:space="0" w:color="auto"/>
            </w:tcBorders>
            <w:shd w:val="clear" w:color="auto" w:fill="auto"/>
            <w:vAlign w:val="center"/>
          </w:tcPr>
          <w:p w14:paraId="53C32AFB" w14:textId="77777777" w:rsidR="004078F8" w:rsidRPr="00A04EE7" w:rsidRDefault="004078F8" w:rsidP="009B3DF8">
            <w:pPr>
              <w:pStyle w:val="TAC"/>
              <w:rPr>
                <w:ins w:id="41" w:author="BORSATO, RONALD" w:date="2024-05-11T09:07:00Z"/>
                <w:rFonts w:eastAsiaTheme="minorEastAsia"/>
                <w:szCs w:val="18"/>
                <w:lang w:eastAsia="zh-CN"/>
              </w:rPr>
            </w:pPr>
            <w:ins w:id="42" w:author="BORSATO, RONALD" w:date="2024-05-11T09:07:00Z">
              <w:r w:rsidRPr="00A04EE7">
                <w:rPr>
                  <w:lang w:eastAsia="zh-CN"/>
                </w:rPr>
                <w:t>0</w:t>
              </w:r>
            </w:ins>
          </w:p>
          <w:p w14:paraId="0154C371" w14:textId="77777777" w:rsidR="004078F8" w:rsidRPr="00A04EE7" w:rsidRDefault="004078F8" w:rsidP="009B3DF8">
            <w:pPr>
              <w:pStyle w:val="TAC"/>
              <w:rPr>
                <w:ins w:id="43" w:author="BORSATO, RONALD" w:date="2024-05-11T09:07:00Z"/>
                <w:rFonts w:eastAsiaTheme="minorEastAsia"/>
                <w:szCs w:val="18"/>
                <w:lang w:eastAsia="zh-CN"/>
              </w:rPr>
            </w:pPr>
          </w:p>
        </w:tc>
      </w:tr>
      <w:tr w:rsidR="004078F8" w:rsidRPr="00A04EE7" w14:paraId="13E2B4A8" w14:textId="77777777" w:rsidTr="009B3DF8">
        <w:trPr>
          <w:trHeight w:val="187"/>
          <w:ins w:id="44" w:author="BORSATO, RONALD" w:date="2024-05-11T09:07:00Z"/>
        </w:trPr>
        <w:tc>
          <w:tcPr>
            <w:tcW w:w="1983" w:type="dxa"/>
            <w:tcBorders>
              <w:top w:val="nil"/>
              <w:left w:val="single" w:sz="4" w:space="0" w:color="auto"/>
              <w:bottom w:val="nil"/>
              <w:right w:val="single" w:sz="4" w:space="0" w:color="auto"/>
            </w:tcBorders>
            <w:shd w:val="clear" w:color="auto" w:fill="auto"/>
            <w:vAlign w:val="center"/>
          </w:tcPr>
          <w:p w14:paraId="77A8BF63" w14:textId="77777777" w:rsidR="004078F8" w:rsidRPr="00A04EE7" w:rsidRDefault="004078F8" w:rsidP="009B3DF8">
            <w:pPr>
              <w:pStyle w:val="TAC"/>
              <w:overflowPunct w:val="0"/>
              <w:autoSpaceDE w:val="0"/>
              <w:autoSpaceDN w:val="0"/>
              <w:adjustRightInd w:val="0"/>
              <w:rPr>
                <w:ins w:id="45" w:author="BORSATO, RONALD" w:date="2024-05-11T09:07:00Z"/>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32068" w14:textId="77777777" w:rsidR="004078F8" w:rsidRPr="00A04EE7" w:rsidRDefault="004078F8" w:rsidP="009B3DF8">
            <w:pPr>
              <w:pStyle w:val="TAC"/>
              <w:overflowPunct w:val="0"/>
              <w:autoSpaceDE w:val="0"/>
              <w:autoSpaceDN w:val="0"/>
              <w:adjustRightInd w:val="0"/>
              <w:rPr>
                <w:ins w:id="46" w:author="BORSATO, RONALD" w:date="2024-05-11T09:07:00Z"/>
                <w:rFonts w:eastAsia="SimSun"/>
                <w:szCs w:val="18"/>
                <w:lang w:eastAsia="zh-CN"/>
              </w:rPr>
            </w:pPr>
          </w:p>
        </w:tc>
        <w:tc>
          <w:tcPr>
            <w:tcW w:w="730" w:type="dxa"/>
            <w:tcBorders>
              <w:left w:val="single" w:sz="4" w:space="0" w:color="auto"/>
              <w:right w:val="single" w:sz="4" w:space="0" w:color="auto"/>
            </w:tcBorders>
            <w:vAlign w:val="center"/>
          </w:tcPr>
          <w:p w14:paraId="1BBEF326" w14:textId="77777777" w:rsidR="004078F8" w:rsidRPr="00A04EE7" w:rsidRDefault="004078F8" w:rsidP="009B3DF8">
            <w:pPr>
              <w:pStyle w:val="TAC"/>
              <w:overflowPunct w:val="0"/>
              <w:autoSpaceDE w:val="0"/>
              <w:autoSpaceDN w:val="0"/>
              <w:adjustRightInd w:val="0"/>
              <w:rPr>
                <w:ins w:id="47" w:author="BORSATO, RONALD" w:date="2024-05-11T09:07:00Z"/>
                <w:szCs w:val="18"/>
                <w:lang w:eastAsia="zh-CN"/>
              </w:rPr>
            </w:pPr>
            <w:ins w:id="48" w:author="BORSATO, RONALD" w:date="2024-05-11T09:07:00Z">
              <w:r w:rsidRPr="00A04EE7">
                <w:rPr>
                  <w:rFonts w:eastAsia="Yu Mincho" w:cs="Arial"/>
                  <w:lang w:eastAsia="ko-KR"/>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782C995" w14:textId="77777777" w:rsidR="004078F8" w:rsidRPr="00A04EE7" w:rsidRDefault="004078F8" w:rsidP="009B3DF8">
            <w:pPr>
              <w:pStyle w:val="TAC"/>
              <w:rPr>
                <w:ins w:id="49" w:author="BORSATO, RONALD" w:date="2024-05-11T09:07:00Z"/>
                <w:rFonts w:eastAsia="SimSun"/>
                <w:lang w:eastAsia="zh-CN" w:bidi="ar"/>
              </w:rPr>
            </w:pPr>
            <w:ins w:id="50" w:author="BORSATO, RONALD" w:date="2024-05-11T09:07:00Z">
              <w:r w:rsidRPr="00A04EE7">
                <w:rPr>
                  <w:rFonts w:eastAsia="SimSun" w:cs="Arial"/>
                  <w:lang w:eastAsia="zh-CN" w:bidi="ar"/>
                </w:rPr>
                <w:t>5, 10, 15, 20, 40</w:t>
              </w:r>
            </w:ins>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3F7C0543" w14:textId="77777777" w:rsidR="004078F8" w:rsidRPr="00A04EE7" w:rsidRDefault="004078F8" w:rsidP="009B3DF8">
            <w:pPr>
              <w:pStyle w:val="TAC"/>
              <w:rPr>
                <w:ins w:id="51" w:author="BORSATO, RONALD" w:date="2024-05-11T09:07:00Z"/>
                <w:rFonts w:eastAsia="Yu Mincho"/>
                <w:szCs w:val="18"/>
              </w:rPr>
            </w:pPr>
          </w:p>
        </w:tc>
      </w:tr>
      <w:tr w:rsidR="004078F8" w:rsidRPr="00A04EE7" w14:paraId="5597BF36" w14:textId="77777777" w:rsidTr="009B3DF8">
        <w:trPr>
          <w:trHeight w:val="187"/>
          <w:ins w:id="52" w:author="BORSATO, RONALD" w:date="2024-05-11T09:07:00Z"/>
        </w:trPr>
        <w:tc>
          <w:tcPr>
            <w:tcW w:w="1983" w:type="dxa"/>
            <w:tcBorders>
              <w:top w:val="nil"/>
              <w:left w:val="single" w:sz="4" w:space="0" w:color="auto"/>
              <w:bottom w:val="nil"/>
              <w:right w:val="single" w:sz="4" w:space="0" w:color="auto"/>
            </w:tcBorders>
            <w:shd w:val="clear" w:color="auto" w:fill="auto"/>
            <w:vAlign w:val="center"/>
          </w:tcPr>
          <w:p w14:paraId="7B395849" w14:textId="77777777" w:rsidR="004078F8" w:rsidRPr="00A04EE7" w:rsidRDefault="004078F8" w:rsidP="009B3DF8">
            <w:pPr>
              <w:pStyle w:val="TAC"/>
              <w:overflowPunct w:val="0"/>
              <w:autoSpaceDE w:val="0"/>
              <w:autoSpaceDN w:val="0"/>
              <w:adjustRightInd w:val="0"/>
              <w:rPr>
                <w:ins w:id="53" w:author="BORSATO, RONALD" w:date="2024-05-11T09:07:00Z"/>
                <w:rFonts w:eastAsia="SimSu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CDEC1" w14:textId="77777777" w:rsidR="004078F8" w:rsidRPr="00A04EE7" w:rsidRDefault="004078F8" w:rsidP="009B3DF8">
            <w:pPr>
              <w:pStyle w:val="TAC"/>
              <w:overflowPunct w:val="0"/>
              <w:autoSpaceDE w:val="0"/>
              <w:autoSpaceDN w:val="0"/>
              <w:adjustRightInd w:val="0"/>
              <w:rPr>
                <w:ins w:id="54" w:author="BORSATO, RONALD" w:date="2024-05-11T09:07:00Z"/>
                <w:rFonts w:cs="Arial"/>
                <w:vertAlign w:val="superscript"/>
              </w:rPr>
            </w:pPr>
            <w:ins w:id="55" w:author="BORSATO, RONALD" w:date="2024-05-11T09:07:00Z">
              <w:r w:rsidRPr="00A04EE7">
                <w:rPr>
                  <w:rFonts w:cs="Arial"/>
                </w:rPr>
                <w:t>n2</w:t>
              </w:r>
              <w:r w:rsidRPr="00A04EE7">
                <w:rPr>
                  <w:rFonts w:cs="Arial"/>
                  <w:vertAlign w:val="superscript"/>
                </w:rPr>
                <w:t>8</w:t>
              </w:r>
            </w:ins>
          </w:p>
          <w:p w14:paraId="3CFA843B" w14:textId="77777777" w:rsidR="004078F8" w:rsidRPr="00A04EE7" w:rsidRDefault="004078F8" w:rsidP="009B3DF8">
            <w:pPr>
              <w:pStyle w:val="TAC"/>
              <w:overflowPunct w:val="0"/>
              <w:autoSpaceDE w:val="0"/>
              <w:autoSpaceDN w:val="0"/>
              <w:adjustRightInd w:val="0"/>
              <w:rPr>
                <w:ins w:id="56" w:author="BORSATO, RONALD" w:date="2024-05-11T09:07:00Z"/>
                <w:lang w:eastAsia="zh-CN"/>
              </w:rPr>
            </w:pPr>
            <w:ins w:id="57" w:author="BORSATO, RONALD" w:date="2024-05-11T09:07:00Z">
              <w:r w:rsidRPr="00A04EE7">
                <w:rPr>
                  <w:rFonts w:cs="Arial"/>
                </w:rPr>
                <w:t>n66</w:t>
              </w:r>
              <w:r w:rsidRPr="00A04EE7">
                <w:rPr>
                  <w:rFonts w:cs="Arial"/>
                  <w:vertAlign w:val="superscript"/>
                </w:rPr>
                <w:t>8</w:t>
              </w:r>
            </w:ins>
          </w:p>
          <w:p w14:paraId="71AF9768" w14:textId="77777777" w:rsidR="004078F8" w:rsidRPr="00A04EE7" w:rsidRDefault="004078F8" w:rsidP="009B3DF8">
            <w:pPr>
              <w:pStyle w:val="TAC"/>
              <w:overflowPunct w:val="0"/>
              <w:autoSpaceDE w:val="0"/>
              <w:autoSpaceDN w:val="0"/>
              <w:adjustRightInd w:val="0"/>
              <w:rPr>
                <w:ins w:id="58" w:author="BORSATO, RONALD" w:date="2024-05-11T09:07:00Z"/>
                <w:rFonts w:eastAsia="SimSun"/>
                <w:szCs w:val="18"/>
                <w:lang w:eastAsia="zh-CN"/>
              </w:rPr>
            </w:pPr>
            <w:ins w:id="59" w:author="BORSATO, RONALD" w:date="2024-05-11T09:07:00Z">
              <w:r w:rsidRPr="00A04EE7">
                <w:rPr>
                  <w:lang w:eastAsia="zh-CN"/>
                </w:rPr>
                <w:t>CA</w:t>
              </w:r>
              <w:r w:rsidRPr="00A04EE7">
                <w:t>_</w:t>
              </w:r>
              <w:r w:rsidRPr="00A04EE7">
                <w:rPr>
                  <w:lang w:eastAsia="zh-CN"/>
                </w:rPr>
                <w:t>n2</w:t>
              </w:r>
              <w:r w:rsidRPr="00A04EE7">
                <w:rPr>
                  <w:lang w:eastAsia="ja-JP"/>
                </w:rPr>
                <w:t>A-</w:t>
              </w:r>
              <w:r w:rsidRPr="00A04EE7">
                <w:rPr>
                  <w:lang w:eastAsia="zh-CN"/>
                </w:rPr>
                <w:t>n66</w:t>
              </w:r>
              <w:r w:rsidRPr="00A04EE7">
                <w:rPr>
                  <w:lang w:eastAsia="ja-JP"/>
                </w:rPr>
                <w:t>A</w:t>
              </w:r>
            </w:ins>
          </w:p>
        </w:tc>
        <w:tc>
          <w:tcPr>
            <w:tcW w:w="730" w:type="dxa"/>
            <w:tcBorders>
              <w:left w:val="single" w:sz="4" w:space="0" w:color="auto"/>
              <w:right w:val="single" w:sz="4" w:space="0" w:color="auto"/>
            </w:tcBorders>
            <w:vAlign w:val="center"/>
          </w:tcPr>
          <w:p w14:paraId="78507806" w14:textId="77777777" w:rsidR="004078F8" w:rsidRPr="00A04EE7" w:rsidRDefault="004078F8" w:rsidP="009B3DF8">
            <w:pPr>
              <w:pStyle w:val="TAC"/>
              <w:overflowPunct w:val="0"/>
              <w:autoSpaceDE w:val="0"/>
              <w:autoSpaceDN w:val="0"/>
              <w:adjustRightInd w:val="0"/>
              <w:rPr>
                <w:ins w:id="60" w:author="BORSATO, RONALD" w:date="2024-05-11T09:07:00Z"/>
                <w:szCs w:val="18"/>
                <w:lang w:eastAsia="zh-CN"/>
              </w:rPr>
            </w:pPr>
            <w:ins w:id="61" w:author="BORSATO, RONALD" w:date="2024-05-11T09:07:00Z">
              <w:r w:rsidRPr="00A04EE7">
                <w:rPr>
                  <w:rFonts w:eastAsia="Yu Mincho" w:cs="Arial"/>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42197923" w14:textId="77777777" w:rsidR="004078F8" w:rsidRPr="00A04EE7" w:rsidRDefault="004078F8" w:rsidP="009B3DF8">
            <w:pPr>
              <w:pStyle w:val="TAC"/>
              <w:rPr>
                <w:ins w:id="62" w:author="BORSATO, RONALD" w:date="2024-05-11T09:07:00Z"/>
                <w:rFonts w:eastAsia="SimSun"/>
                <w:lang w:eastAsia="zh-CN" w:bidi="ar"/>
              </w:rPr>
            </w:pPr>
            <w:ins w:id="63" w:author="BORSATO, RONALD" w:date="2024-05-11T09:07:00Z">
              <w:r w:rsidRPr="00A04EE7">
                <w:rPr>
                  <w:rFonts w:eastAsia="SimSun" w:cs="Arial"/>
                  <w:lang w:eastAsia="zh-CN" w:bidi="ar"/>
                </w:rPr>
                <w:t>5, 10, 15, 20</w:t>
              </w:r>
            </w:ins>
          </w:p>
        </w:tc>
        <w:tc>
          <w:tcPr>
            <w:tcW w:w="1360" w:type="dxa"/>
            <w:vMerge w:val="restart"/>
            <w:tcBorders>
              <w:top w:val="nil"/>
              <w:left w:val="single" w:sz="4" w:space="0" w:color="auto"/>
              <w:bottom w:val="nil"/>
              <w:right w:val="single" w:sz="4" w:space="0" w:color="auto"/>
            </w:tcBorders>
            <w:shd w:val="clear" w:color="auto" w:fill="auto"/>
            <w:vAlign w:val="center"/>
          </w:tcPr>
          <w:p w14:paraId="66491066" w14:textId="77777777" w:rsidR="004078F8" w:rsidRPr="00A04EE7" w:rsidRDefault="004078F8" w:rsidP="009B3DF8">
            <w:pPr>
              <w:pStyle w:val="TAC"/>
              <w:rPr>
                <w:ins w:id="64" w:author="BORSATO, RONALD" w:date="2024-05-11T09:07:00Z"/>
                <w:rFonts w:eastAsiaTheme="minorEastAsia"/>
                <w:szCs w:val="18"/>
                <w:lang w:eastAsia="zh-CN"/>
              </w:rPr>
            </w:pPr>
            <w:ins w:id="65" w:author="BORSATO, RONALD" w:date="2024-05-11T09:07:00Z">
              <w:r w:rsidRPr="00A04EE7">
                <w:rPr>
                  <w:lang w:eastAsia="zh-CN"/>
                </w:rPr>
                <w:t>1</w:t>
              </w:r>
            </w:ins>
          </w:p>
          <w:p w14:paraId="1C070D59" w14:textId="77777777" w:rsidR="004078F8" w:rsidRPr="00A04EE7" w:rsidRDefault="004078F8" w:rsidP="009B3DF8">
            <w:pPr>
              <w:pStyle w:val="TAC"/>
              <w:rPr>
                <w:ins w:id="66" w:author="BORSATO, RONALD" w:date="2024-05-11T09:07:00Z"/>
                <w:rFonts w:eastAsiaTheme="minorEastAsia"/>
                <w:szCs w:val="18"/>
                <w:lang w:eastAsia="zh-CN"/>
              </w:rPr>
            </w:pPr>
          </w:p>
        </w:tc>
      </w:tr>
      <w:tr w:rsidR="004078F8" w:rsidRPr="00A04EE7" w14:paraId="6B943732" w14:textId="77777777" w:rsidTr="009B3DF8">
        <w:trPr>
          <w:trHeight w:val="187"/>
          <w:ins w:id="67" w:author="BORSATO, RONALD" w:date="2024-05-11T09:07:00Z"/>
        </w:trPr>
        <w:tc>
          <w:tcPr>
            <w:tcW w:w="1983" w:type="dxa"/>
            <w:tcBorders>
              <w:top w:val="nil"/>
              <w:left w:val="single" w:sz="4" w:space="0" w:color="auto"/>
              <w:bottom w:val="single" w:sz="4" w:space="0" w:color="auto"/>
              <w:right w:val="single" w:sz="4" w:space="0" w:color="auto"/>
            </w:tcBorders>
            <w:shd w:val="clear" w:color="auto" w:fill="auto"/>
            <w:vAlign w:val="center"/>
          </w:tcPr>
          <w:p w14:paraId="398F5714" w14:textId="77777777" w:rsidR="004078F8" w:rsidRPr="00A04EE7" w:rsidRDefault="004078F8" w:rsidP="009B3DF8">
            <w:pPr>
              <w:pStyle w:val="TAC"/>
              <w:overflowPunct w:val="0"/>
              <w:autoSpaceDE w:val="0"/>
              <w:autoSpaceDN w:val="0"/>
              <w:adjustRightInd w:val="0"/>
              <w:rPr>
                <w:ins w:id="68" w:author="BORSATO, RONALD" w:date="2024-05-11T09:07:00Z"/>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C79A6" w14:textId="77777777" w:rsidR="004078F8" w:rsidRPr="00A04EE7" w:rsidRDefault="004078F8" w:rsidP="009B3DF8">
            <w:pPr>
              <w:pStyle w:val="TAC"/>
              <w:overflowPunct w:val="0"/>
              <w:autoSpaceDE w:val="0"/>
              <w:autoSpaceDN w:val="0"/>
              <w:adjustRightInd w:val="0"/>
              <w:rPr>
                <w:ins w:id="69" w:author="BORSATO, RONALD" w:date="2024-05-11T09:07:00Z"/>
                <w:rFonts w:eastAsia="SimSun"/>
                <w:szCs w:val="18"/>
                <w:lang w:eastAsia="zh-CN"/>
              </w:rPr>
            </w:pPr>
          </w:p>
        </w:tc>
        <w:tc>
          <w:tcPr>
            <w:tcW w:w="730" w:type="dxa"/>
            <w:tcBorders>
              <w:left w:val="single" w:sz="4" w:space="0" w:color="auto"/>
              <w:right w:val="single" w:sz="4" w:space="0" w:color="auto"/>
            </w:tcBorders>
            <w:vAlign w:val="center"/>
          </w:tcPr>
          <w:p w14:paraId="38A3B7E9" w14:textId="77777777" w:rsidR="004078F8" w:rsidRPr="00A04EE7" w:rsidRDefault="004078F8" w:rsidP="009B3DF8">
            <w:pPr>
              <w:pStyle w:val="TAC"/>
              <w:overflowPunct w:val="0"/>
              <w:autoSpaceDE w:val="0"/>
              <w:autoSpaceDN w:val="0"/>
              <w:adjustRightInd w:val="0"/>
              <w:rPr>
                <w:ins w:id="70" w:author="BORSATO, RONALD" w:date="2024-05-11T09:07:00Z"/>
                <w:szCs w:val="18"/>
                <w:lang w:eastAsia="zh-CN"/>
              </w:rPr>
            </w:pPr>
            <w:ins w:id="71" w:author="BORSATO, RONALD" w:date="2024-05-11T09:07:00Z">
              <w:r w:rsidRPr="00A04EE7">
                <w:rPr>
                  <w:rFonts w:eastAsia="Yu Mincho" w:cs="Arial"/>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BD340FB" w14:textId="77777777" w:rsidR="004078F8" w:rsidRPr="00A04EE7" w:rsidRDefault="004078F8" w:rsidP="009B3DF8">
            <w:pPr>
              <w:pStyle w:val="TAC"/>
              <w:rPr>
                <w:ins w:id="72" w:author="BORSATO, RONALD" w:date="2024-05-11T09:07:00Z"/>
                <w:rFonts w:eastAsia="SimSun"/>
                <w:lang w:eastAsia="zh-CN" w:bidi="ar"/>
              </w:rPr>
            </w:pPr>
            <w:ins w:id="73" w:author="BORSATO, RONALD" w:date="2024-05-11T09:07:00Z">
              <w:r w:rsidRPr="00A04EE7">
                <w:rPr>
                  <w:rFonts w:eastAsia="SimSun" w:cs="Arial"/>
                  <w:lang w:eastAsia="zh-CN" w:bidi="ar"/>
                </w:rPr>
                <w:t>5, 10, 15, 20, 25, 30, 40</w:t>
              </w:r>
            </w:ins>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7270C721" w14:textId="77777777" w:rsidR="004078F8" w:rsidRPr="00A04EE7" w:rsidRDefault="004078F8" w:rsidP="009B3DF8">
            <w:pPr>
              <w:pStyle w:val="TAC"/>
              <w:rPr>
                <w:ins w:id="74" w:author="BORSATO, RONALD" w:date="2024-05-11T09:07:00Z"/>
                <w:rFonts w:eastAsiaTheme="minorEastAsia"/>
                <w:szCs w:val="18"/>
                <w:lang w:eastAsia="zh-CN"/>
              </w:rPr>
            </w:pPr>
          </w:p>
        </w:tc>
      </w:tr>
    </w:tbl>
    <w:p w14:paraId="30165CE5" w14:textId="77777777" w:rsidR="004078F8" w:rsidRPr="00A04EE7" w:rsidRDefault="004078F8" w:rsidP="004078F8">
      <w:pPr>
        <w:pStyle w:val="TAN"/>
        <w:rPr>
          <w:ins w:id="75" w:author="BORSATO, RONALD" w:date="2024-05-11T09:07:00Z"/>
        </w:rPr>
      </w:pPr>
    </w:p>
    <w:p w14:paraId="64F68E09" w14:textId="77777777" w:rsidR="004078F8" w:rsidRPr="00A04EE7" w:rsidRDefault="004078F8" w:rsidP="004078F8">
      <w:pPr>
        <w:pStyle w:val="TAN"/>
        <w:rPr>
          <w:ins w:id="76" w:author="BORSATO, RONALD" w:date="2024-05-11T09:07:00Z"/>
          <w:lang w:eastAsia="zh-CN"/>
        </w:rPr>
      </w:pPr>
      <w:ins w:id="77" w:author="BORSATO, RONALD" w:date="2024-05-11T09:07:00Z">
        <w:r w:rsidRPr="00A04EE7">
          <w:t xml:space="preserve">NOTE </w:t>
        </w:r>
        <w:r w:rsidRPr="00A04EE7">
          <w:rPr>
            <w:lang w:eastAsia="zh-CN"/>
          </w:rPr>
          <w:t>8</w:t>
        </w:r>
        <w:r w:rsidRPr="00A04EE7">
          <w:t>:</w:t>
        </w:r>
        <w:r w:rsidRPr="00A04EE7">
          <w:tab/>
          <w:t xml:space="preserve">Minimum requirements for Power Class 2 are applicable for this uplink combination with 1Tx antenna connector in each band or single uplink carrier with up to 2Tx antenna connectors in this downlink/uplink </w:t>
        </w:r>
        <w:proofErr w:type="gramStart"/>
        <w:r w:rsidRPr="00A04EE7">
          <w:t>combination</w:t>
        </w:r>
        <w:proofErr w:type="gramEnd"/>
      </w:ins>
    </w:p>
    <w:p w14:paraId="61B3EF18" w14:textId="77777777" w:rsidR="004078F8" w:rsidRPr="00A04EE7" w:rsidRDefault="004078F8" w:rsidP="004078F8">
      <w:pPr>
        <w:pStyle w:val="TAN"/>
        <w:overflowPunct w:val="0"/>
        <w:autoSpaceDE w:val="0"/>
        <w:autoSpaceDN w:val="0"/>
        <w:adjustRightInd w:val="0"/>
        <w:rPr>
          <w:ins w:id="78" w:author="BORSATO, RONALD" w:date="2024-05-11T09:07:00Z"/>
        </w:rPr>
      </w:pPr>
      <w:ins w:id="79" w:author="BORSATO, RONALD" w:date="2024-05-11T09:07:00Z">
        <w:r w:rsidRPr="00A04EE7">
          <w:t xml:space="preserve">NOTE </w:t>
        </w:r>
        <w:r w:rsidRPr="00A04EE7">
          <w:rPr>
            <w:lang w:eastAsia="zh-CN"/>
          </w:rPr>
          <w:t>10</w:t>
        </w:r>
        <w:r w:rsidRPr="00A04EE7">
          <w:t xml:space="preserve">: </w:t>
        </w:r>
        <w:r w:rsidRPr="00A04EE7">
          <w:tab/>
        </w:r>
        <w:r w:rsidRPr="00A04EE7">
          <w:tab/>
          <w:t>Only single uplink carriers with power class other than PC3 are listed.</w:t>
        </w:r>
      </w:ins>
    </w:p>
    <w:p w14:paraId="4EE86746" w14:textId="77777777" w:rsidR="004078F8" w:rsidRPr="00A04EE7" w:rsidRDefault="004078F8" w:rsidP="004078F8">
      <w:pPr>
        <w:pStyle w:val="TAN"/>
        <w:overflowPunct w:val="0"/>
        <w:autoSpaceDE w:val="0"/>
        <w:autoSpaceDN w:val="0"/>
        <w:adjustRightInd w:val="0"/>
        <w:rPr>
          <w:ins w:id="80" w:author="BORSATO, RONALD" w:date="2024-05-11T09:07:00Z"/>
        </w:rPr>
      </w:pPr>
    </w:p>
    <w:p w14:paraId="44CED66D" w14:textId="77777777" w:rsidR="004078F8" w:rsidRPr="00A04EE7" w:rsidRDefault="004078F8" w:rsidP="004078F8">
      <w:pPr>
        <w:pStyle w:val="Heading3"/>
        <w:numPr>
          <w:ilvl w:val="2"/>
          <w:numId w:val="0"/>
        </w:numPr>
        <w:rPr>
          <w:ins w:id="81" w:author="BORSATO, RONALD" w:date="2024-05-11T09:07:00Z"/>
          <w:lang w:eastAsia="zh-CN"/>
        </w:rPr>
      </w:pPr>
      <w:bookmarkStart w:id="82" w:name="_Toc25359"/>
      <w:ins w:id="83" w:author="BORSATO, RONALD" w:date="2024-05-11T09:07:00Z">
        <w:r w:rsidRPr="00A04EE7">
          <w:rPr>
            <w:lang w:eastAsia="zh-CN"/>
          </w:rPr>
          <w:t>5.x.2</w:t>
        </w:r>
        <w:r w:rsidRPr="00A04EE7">
          <w:rPr>
            <w:rFonts w:ascii="Courier New" w:hAnsi="Courier New"/>
            <w:sz w:val="22"/>
            <w:szCs w:val="22"/>
            <w:lang w:eastAsia="sv-SE"/>
          </w:rPr>
          <w:tab/>
        </w:r>
        <w:r w:rsidRPr="00A04EE7">
          <w:rPr>
            <w:lang w:eastAsia="ja-JP"/>
          </w:rPr>
          <w:t>R</w:t>
        </w:r>
        <w:r w:rsidRPr="00A04EE7">
          <w:rPr>
            <w:rFonts w:eastAsia="SimSun"/>
            <w:lang w:eastAsia="zh-CN"/>
          </w:rPr>
          <w:t>eference sensitivity</w:t>
        </w:r>
        <w:r w:rsidRPr="00A04EE7">
          <w:rPr>
            <w:lang w:eastAsia="ja-JP"/>
          </w:rPr>
          <w:t xml:space="preserve"> requirements</w:t>
        </w:r>
        <w:bookmarkEnd w:id="82"/>
        <w:r w:rsidRPr="00A04EE7">
          <w:rPr>
            <w:lang w:eastAsia="ja-JP"/>
          </w:rPr>
          <w:t xml:space="preserve"> </w:t>
        </w:r>
      </w:ins>
    </w:p>
    <w:p w14:paraId="4E04DFF3" w14:textId="77777777" w:rsidR="004078F8" w:rsidRPr="00A04EE7" w:rsidRDefault="004078F8" w:rsidP="004078F8">
      <w:pPr>
        <w:rPr>
          <w:ins w:id="84" w:author="BORSATO, RONALD" w:date="2024-05-11T09:07:00Z"/>
          <w:rFonts w:ascii="Arial" w:hAnsi="Arial"/>
          <w:b/>
          <w:lang w:eastAsia="zh-CN"/>
        </w:rPr>
      </w:pPr>
      <w:ins w:id="85" w:author="BORSATO, RONALD" w:date="2024-05-11T09:07:00Z">
        <w:r w:rsidRPr="00A04EE7">
          <w:rPr>
            <w:lang w:eastAsia="zh-CN"/>
          </w:rPr>
          <w:t xml:space="preserve">For </w:t>
        </w:r>
        <w:r>
          <w:rPr>
            <w:lang w:eastAsia="zh-CN"/>
          </w:rPr>
          <w:t>n2</w:t>
        </w:r>
        <w:r w:rsidRPr="00A04EE7">
          <w:rPr>
            <w:lang w:eastAsia="zh-CN"/>
          </w:rPr>
          <w:t xml:space="preserve"> PC2 with </w:t>
        </w:r>
        <w:r>
          <w:rPr>
            <w:lang w:eastAsia="zh-CN"/>
          </w:rPr>
          <w:t>2</w:t>
        </w:r>
        <w:r w:rsidRPr="00A04EE7">
          <w:rPr>
            <w:lang w:eastAsia="zh-CN"/>
          </w:rPr>
          <w:t>0 MHz UL channel BW</w:t>
        </w:r>
        <w:r>
          <w:rPr>
            <w:lang w:eastAsia="zh-CN"/>
          </w:rPr>
          <w:t xml:space="preserve"> and n66 PC2 with 40 MHz UL channel BW</w:t>
        </w:r>
        <w:r w:rsidRPr="00A04EE7">
          <w:rPr>
            <w:lang w:eastAsia="zh-CN"/>
          </w:rPr>
          <w:t>, cross-band isolation MSD is considered based on simulation and measurement data. This section will propose MSD for PC2 FDD.</w:t>
        </w:r>
      </w:ins>
    </w:p>
    <w:p w14:paraId="2C104AA4" w14:textId="77777777" w:rsidR="004078F8" w:rsidRPr="00A04EE7" w:rsidRDefault="004078F8" w:rsidP="004078F8">
      <w:pPr>
        <w:pStyle w:val="Heading4"/>
        <w:rPr>
          <w:ins w:id="86" w:author="BORSATO, RONALD" w:date="2024-05-11T09:07:00Z"/>
          <w:lang w:eastAsia="zh-CN"/>
        </w:rPr>
      </w:pPr>
      <w:ins w:id="87" w:author="BORSATO, RONALD" w:date="2024-05-11T09:07:00Z">
        <w:r w:rsidRPr="00A04EE7">
          <w:t>5.x.</w:t>
        </w:r>
        <w:r w:rsidRPr="00A04EE7">
          <w:rPr>
            <w:lang w:eastAsia="zh-CN"/>
          </w:rPr>
          <w:t>2.1</w:t>
        </w:r>
        <w:r w:rsidRPr="00A04EE7">
          <w:rPr>
            <w:rFonts w:ascii="Courier New" w:hAnsi="Courier New"/>
            <w:sz w:val="22"/>
            <w:szCs w:val="22"/>
            <w:lang w:eastAsia="sv-SE"/>
          </w:rPr>
          <w:tab/>
        </w:r>
        <w:r w:rsidRPr="00A04EE7">
          <w:rPr>
            <w:lang w:eastAsia="ja-JP"/>
          </w:rPr>
          <w:t>R</w:t>
        </w:r>
        <w:r w:rsidRPr="00A04EE7">
          <w:rPr>
            <w:rFonts w:eastAsia="SimSun"/>
            <w:lang w:eastAsia="zh-CN"/>
          </w:rPr>
          <w:t>eference sensitivity</w:t>
        </w:r>
        <w:r w:rsidRPr="00A04EE7">
          <w:rPr>
            <w:lang w:eastAsia="ja-JP"/>
          </w:rPr>
          <w:t xml:space="preserve"> requirements with PC2 on n2 without </w:t>
        </w:r>
        <w:proofErr w:type="spellStart"/>
        <w:r w:rsidRPr="00A04EE7">
          <w:rPr>
            <w:lang w:eastAsia="ja-JP"/>
          </w:rPr>
          <w:t>TxD</w:t>
        </w:r>
        <w:proofErr w:type="spellEnd"/>
      </w:ins>
    </w:p>
    <w:p w14:paraId="080C357F" w14:textId="77777777" w:rsidR="004078F8" w:rsidRDefault="004078F8" w:rsidP="004078F8">
      <w:pPr>
        <w:rPr>
          <w:ins w:id="88" w:author="BORSATO, RONALD" w:date="2024-05-11T09:07:00Z"/>
          <w:lang w:eastAsia="zh-CN"/>
        </w:rPr>
      </w:pPr>
      <w:ins w:id="89" w:author="BORSATO, RONALD" w:date="2024-05-11T09:07:00Z">
        <w:r w:rsidRPr="00A04EE7">
          <w:rPr>
            <w:lang w:eastAsia="zh-CN"/>
          </w:rPr>
          <w:t xml:space="preserve">For single Tx PC2 </w:t>
        </w:r>
        <w:r>
          <w:rPr>
            <w:lang w:eastAsia="zh-CN"/>
          </w:rPr>
          <w:t>n2</w:t>
        </w:r>
        <w:r w:rsidRPr="00A04EE7">
          <w:rPr>
            <w:lang w:eastAsia="zh-CN"/>
          </w:rPr>
          <w:t>, the following MSD is proposed</w:t>
        </w:r>
        <w:r>
          <w:rPr>
            <w:lang w:eastAsia="zh-CN"/>
          </w:rPr>
          <w:t>.</w:t>
        </w:r>
      </w:ins>
    </w:p>
    <w:p w14:paraId="576CFA4A" w14:textId="77777777" w:rsidR="004078F8" w:rsidRPr="00A04EE7" w:rsidRDefault="004078F8" w:rsidP="004078F8">
      <w:pPr>
        <w:pStyle w:val="TH"/>
        <w:rPr>
          <w:ins w:id="90" w:author="BORSATO, RONALD" w:date="2024-05-11T09:07:00Z"/>
          <w:bCs/>
          <w:lang w:eastAsia="ja-JP"/>
        </w:rPr>
      </w:pPr>
      <w:ins w:id="91" w:author="BORSATO, RONALD" w:date="2024-05-11T09:07:00Z">
        <w:r w:rsidRPr="00A04EE7">
          <w:rPr>
            <w:lang w:eastAsia="ja-JP"/>
          </w:rPr>
          <w:t>Table 5.x.2.</w:t>
        </w:r>
        <w:r>
          <w:rPr>
            <w:lang w:eastAsia="ja-JP"/>
          </w:rPr>
          <w:t>1</w:t>
        </w:r>
        <w:r w:rsidRPr="00A04EE7">
          <w:rPr>
            <w:lang w:eastAsia="ja-JP"/>
          </w:rPr>
          <w:t>-1: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2"/>
        <w:gridCol w:w="1639"/>
        <w:gridCol w:w="767"/>
        <w:gridCol w:w="782"/>
        <w:gridCol w:w="627"/>
        <w:gridCol w:w="1247"/>
      </w:tblGrid>
      <w:tr w:rsidR="004078F8" w:rsidRPr="00A04EE7" w14:paraId="40BC3A37" w14:textId="77777777" w:rsidTr="009B3DF8">
        <w:trPr>
          <w:trHeight w:val="732"/>
          <w:jc w:val="center"/>
          <w:ins w:id="92" w:author="BORSATO, RONALD" w:date="2024-05-11T09:0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CAC8B8" w14:textId="77777777" w:rsidR="004078F8" w:rsidRPr="00A04EE7" w:rsidRDefault="004078F8" w:rsidP="009B3DF8">
            <w:pPr>
              <w:pStyle w:val="TAH"/>
              <w:rPr>
                <w:ins w:id="93" w:author="BORSATO, RONALD" w:date="2024-05-11T09:07:00Z"/>
              </w:rPr>
            </w:pPr>
            <w:ins w:id="94" w:author="BORSATO, RONALD" w:date="2024-05-11T09:07:00Z">
              <w:r w:rsidRPr="00A04EE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2FA89" w14:textId="77777777" w:rsidR="004078F8" w:rsidRPr="00A04EE7" w:rsidRDefault="004078F8" w:rsidP="009B3DF8">
            <w:pPr>
              <w:pStyle w:val="TAH"/>
              <w:rPr>
                <w:ins w:id="95" w:author="BORSATO, RONALD" w:date="2024-05-11T09:07:00Z"/>
              </w:rPr>
            </w:pPr>
            <w:ins w:id="96" w:author="BORSATO, RONALD" w:date="2024-05-11T09:07:00Z">
              <w:r w:rsidRPr="00A04EE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21C61" w14:textId="77777777" w:rsidR="004078F8" w:rsidRPr="00A04EE7" w:rsidRDefault="004078F8" w:rsidP="009B3DF8">
            <w:pPr>
              <w:pStyle w:val="TAH"/>
              <w:rPr>
                <w:ins w:id="97" w:author="BORSATO, RONALD" w:date="2024-05-11T09:07:00Z"/>
              </w:rPr>
            </w:pPr>
            <w:ins w:id="98" w:author="BORSATO, RONALD" w:date="2024-05-11T09:07:00Z">
              <w:r w:rsidRPr="00A04EE7">
                <w:t>UL F</w:t>
              </w:r>
              <w:r w:rsidRPr="00A04EE7">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7A170" w14:textId="77777777" w:rsidR="004078F8" w:rsidRPr="00A04EE7" w:rsidRDefault="004078F8" w:rsidP="009B3DF8">
            <w:pPr>
              <w:pStyle w:val="TAH"/>
              <w:rPr>
                <w:ins w:id="99" w:author="BORSATO, RONALD" w:date="2024-05-11T09:07:00Z"/>
              </w:rPr>
            </w:pPr>
            <w:ins w:id="100" w:author="BORSATO, RONALD" w:date="2024-05-11T09:07:00Z">
              <w:r w:rsidRPr="00A04EE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90441" w14:textId="77777777" w:rsidR="004078F8" w:rsidRPr="00A04EE7" w:rsidRDefault="004078F8" w:rsidP="009B3DF8">
            <w:pPr>
              <w:pStyle w:val="TAH"/>
              <w:rPr>
                <w:ins w:id="101" w:author="BORSATO, RONALD" w:date="2024-05-11T09:07:00Z"/>
                <w:lang w:eastAsia="zh-CN"/>
              </w:rPr>
            </w:pPr>
            <w:ins w:id="102" w:author="BORSATO, RONALD" w:date="2024-05-11T09:07:00Z">
              <w:r w:rsidRPr="00A04EE7">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C4FECA" w14:textId="77777777" w:rsidR="004078F8" w:rsidRPr="00A04EE7" w:rsidRDefault="004078F8" w:rsidP="009B3DF8">
            <w:pPr>
              <w:pStyle w:val="TAH"/>
              <w:rPr>
                <w:ins w:id="103" w:author="BORSATO, RONALD" w:date="2024-05-11T09:07:00Z"/>
              </w:rPr>
            </w:pPr>
            <w:ins w:id="104" w:author="BORSATO, RONALD" w:date="2024-05-11T09:07:00Z">
              <w:r w:rsidRPr="00A04EE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6F68AC" w14:textId="77777777" w:rsidR="004078F8" w:rsidRPr="00A04EE7" w:rsidRDefault="004078F8" w:rsidP="009B3DF8">
            <w:pPr>
              <w:pStyle w:val="TAH"/>
              <w:rPr>
                <w:ins w:id="105" w:author="BORSATO, RONALD" w:date="2024-05-11T09:07:00Z"/>
              </w:rPr>
            </w:pPr>
            <w:ins w:id="106" w:author="BORSATO, RONALD" w:date="2024-05-11T09:07:00Z">
              <w:r w:rsidRPr="00A04EE7">
                <w:t>DL F</w:t>
              </w:r>
              <w:r w:rsidRPr="00A04EE7">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F476E" w14:textId="77777777" w:rsidR="004078F8" w:rsidRPr="00A04EE7" w:rsidRDefault="004078F8" w:rsidP="009B3DF8">
            <w:pPr>
              <w:pStyle w:val="TAH"/>
              <w:rPr>
                <w:ins w:id="107" w:author="BORSATO, RONALD" w:date="2024-05-11T09:07:00Z"/>
              </w:rPr>
            </w:pPr>
            <w:ins w:id="108" w:author="BORSATO, RONALD" w:date="2024-05-11T09:07:00Z">
              <w:r w:rsidRPr="00A04EE7">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4229A" w14:textId="77777777" w:rsidR="004078F8" w:rsidRPr="00A04EE7" w:rsidRDefault="004078F8" w:rsidP="009B3DF8">
            <w:pPr>
              <w:pStyle w:val="TAH"/>
              <w:rPr>
                <w:ins w:id="109" w:author="BORSATO, RONALD" w:date="2024-05-11T09:07:00Z"/>
              </w:rPr>
            </w:pPr>
            <w:ins w:id="110" w:author="BORSATO, RONALD" w:date="2024-05-11T09:07:00Z">
              <w:r w:rsidRPr="00A04EE7">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0270B" w14:textId="77777777" w:rsidR="004078F8" w:rsidRPr="00A04EE7" w:rsidRDefault="004078F8" w:rsidP="009B3DF8">
            <w:pPr>
              <w:pStyle w:val="TAH"/>
              <w:rPr>
                <w:ins w:id="111" w:author="BORSATO, RONALD" w:date="2024-05-11T09:07:00Z"/>
                <w:lang w:eastAsia="zh-CN"/>
              </w:rPr>
            </w:pPr>
            <w:ins w:id="112" w:author="BORSATO, RONALD" w:date="2024-05-11T09:07:00Z">
              <w:r w:rsidRPr="00A04EE7">
                <w:rPr>
                  <w:lang w:eastAsia="zh-CN"/>
                </w:rPr>
                <w:t>Cross-band</w:t>
              </w:r>
            </w:ins>
          </w:p>
          <w:p w14:paraId="5D869435" w14:textId="77777777" w:rsidR="004078F8" w:rsidRPr="00A04EE7" w:rsidRDefault="004078F8" w:rsidP="009B3DF8">
            <w:pPr>
              <w:pStyle w:val="TAH"/>
              <w:rPr>
                <w:ins w:id="113" w:author="BORSATO, RONALD" w:date="2024-05-11T09:07:00Z"/>
                <w:lang w:eastAsia="zh-CN"/>
              </w:rPr>
            </w:pPr>
            <w:ins w:id="114" w:author="BORSATO, RONALD" w:date="2024-05-11T09:07:00Z">
              <w:r w:rsidRPr="00A04EE7">
                <w:rPr>
                  <w:lang w:eastAsia="zh-CN"/>
                </w:rPr>
                <w:t>Interference</w:t>
              </w:r>
            </w:ins>
          </w:p>
          <w:p w14:paraId="0EF0A37A" w14:textId="77777777" w:rsidR="004078F8" w:rsidRPr="00A04EE7" w:rsidRDefault="004078F8" w:rsidP="009B3DF8">
            <w:pPr>
              <w:pStyle w:val="TAH"/>
              <w:rPr>
                <w:ins w:id="115" w:author="BORSATO, RONALD" w:date="2024-05-11T09:07:00Z"/>
                <w:lang w:eastAsia="zh-CN"/>
              </w:rPr>
            </w:pPr>
            <w:ins w:id="116" w:author="BORSATO, RONALD" w:date="2024-05-11T09:07:00Z">
              <w:r w:rsidRPr="00A04EE7">
                <w:rPr>
                  <w:lang w:eastAsia="zh-CN"/>
                </w:rPr>
                <w:t>source</w:t>
              </w:r>
            </w:ins>
          </w:p>
        </w:tc>
      </w:tr>
      <w:tr w:rsidR="004078F8" w:rsidRPr="00A04EE7" w14:paraId="161A1173" w14:textId="77777777" w:rsidTr="009B3DF8">
        <w:trPr>
          <w:trHeight w:val="492"/>
          <w:jc w:val="center"/>
          <w:ins w:id="117" w:author="BORSATO, RONALD" w:date="2024-05-11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220FB" w14:textId="77777777" w:rsidR="004078F8" w:rsidRPr="00A04EE7" w:rsidRDefault="004078F8" w:rsidP="009B3DF8">
            <w:pPr>
              <w:pStyle w:val="TAH"/>
              <w:rPr>
                <w:ins w:id="118" w:author="BORSATO, RONALD" w:date="2024-05-11T09: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7FE39" w14:textId="77777777" w:rsidR="004078F8" w:rsidRPr="00A04EE7" w:rsidRDefault="004078F8" w:rsidP="009B3DF8">
            <w:pPr>
              <w:pStyle w:val="TAH"/>
              <w:rPr>
                <w:ins w:id="119" w:author="BORSATO, RONALD" w:date="2024-05-11T09:0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09DA8" w14:textId="77777777" w:rsidR="004078F8" w:rsidRPr="00A04EE7" w:rsidRDefault="004078F8" w:rsidP="009B3DF8">
            <w:pPr>
              <w:pStyle w:val="TAH"/>
              <w:rPr>
                <w:ins w:id="120" w:author="BORSATO, RONALD" w:date="2024-05-11T09:07:00Z"/>
              </w:rPr>
            </w:pPr>
            <w:ins w:id="121" w:author="BORSATO, RONALD" w:date="2024-05-11T09:07:00Z">
              <w:r w:rsidRPr="00A04EE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D24C7" w14:textId="77777777" w:rsidR="004078F8" w:rsidRPr="00A04EE7" w:rsidRDefault="004078F8" w:rsidP="009B3DF8">
            <w:pPr>
              <w:pStyle w:val="TAH"/>
              <w:rPr>
                <w:ins w:id="122" w:author="BORSATO, RONALD" w:date="2024-05-11T09:07:00Z"/>
              </w:rPr>
            </w:pPr>
            <w:ins w:id="123" w:author="BORSATO, RONALD" w:date="2024-05-11T09:07:00Z">
              <w:r w:rsidRPr="00A04EE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8AB9A" w14:textId="77777777" w:rsidR="004078F8" w:rsidRPr="00A04EE7" w:rsidRDefault="004078F8" w:rsidP="009B3DF8">
            <w:pPr>
              <w:pStyle w:val="TAH"/>
              <w:rPr>
                <w:ins w:id="124" w:author="BORSATO, RONALD" w:date="2024-05-11T09:07:00Z"/>
                <w:lang w:eastAsia="zh-CN"/>
              </w:rPr>
            </w:pPr>
            <w:ins w:id="125" w:author="BORSATO, RONALD" w:date="2024-05-11T09:07:00Z">
              <w:r w:rsidRPr="00A04EE7">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7C0D75" w14:textId="77777777" w:rsidR="004078F8" w:rsidRPr="00A04EE7" w:rsidRDefault="004078F8" w:rsidP="009B3DF8">
            <w:pPr>
              <w:pStyle w:val="TAH"/>
              <w:rPr>
                <w:ins w:id="126" w:author="BORSATO, RONALD" w:date="2024-05-11T09:07:00Z"/>
              </w:rPr>
            </w:pPr>
            <w:ins w:id="127" w:author="BORSATO, RONALD" w:date="2024-05-11T09:07:00Z">
              <w:r w:rsidRPr="00A04EE7">
                <w:t>L</w:t>
              </w:r>
              <w:r w:rsidRPr="00A04EE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D2B87" w14:textId="77777777" w:rsidR="004078F8" w:rsidRPr="00A04EE7" w:rsidRDefault="004078F8" w:rsidP="009B3DF8">
            <w:pPr>
              <w:pStyle w:val="TAH"/>
              <w:rPr>
                <w:ins w:id="128" w:author="BORSATO, RONALD" w:date="2024-05-11T09:07:00Z"/>
              </w:rPr>
            </w:pPr>
            <w:ins w:id="129" w:author="BORSATO, RONALD" w:date="2024-05-11T09:07:00Z">
              <w:r w:rsidRPr="00A04EE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1BB4C8" w14:textId="77777777" w:rsidR="004078F8" w:rsidRPr="00A04EE7" w:rsidRDefault="004078F8" w:rsidP="009B3DF8">
            <w:pPr>
              <w:pStyle w:val="TAH"/>
              <w:rPr>
                <w:ins w:id="130" w:author="BORSATO, RONALD" w:date="2024-05-11T09:07:00Z"/>
              </w:rPr>
            </w:pPr>
            <w:ins w:id="131" w:author="BORSATO, RONALD" w:date="2024-05-11T09:07:00Z">
              <w:r w:rsidRPr="00A04EE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33539" w14:textId="77777777" w:rsidR="004078F8" w:rsidRPr="00A04EE7" w:rsidRDefault="004078F8" w:rsidP="009B3DF8">
            <w:pPr>
              <w:pStyle w:val="TAH"/>
              <w:rPr>
                <w:ins w:id="132" w:author="BORSATO, RONALD" w:date="2024-05-11T09:07:00Z"/>
              </w:rPr>
            </w:pPr>
            <w:ins w:id="133" w:author="BORSATO, RONALD" w:date="2024-05-11T09:07:00Z">
              <w:r w:rsidRPr="00A04EE7">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9A02" w14:textId="77777777" w:rsidR="004078F8" w:rsidRPr="00A04EE7" w:rsidRDefault="004078F8" w:rsidP="009B3DF8">
            <w:pPr>
              <w:spacing w:after="0"/>
              <w:rPr>
                <w:ins w:id="134" w:author="BORSATO, RONALD" w:date="2024-05-11T09:07:00Z"/>
                <w:rFonts w:ascii="Arial" w:eastAsia="Malgun Gothic" w:hAnsi="Arial" w:cs="Arial"/>
                <w:b/>
                <w:bCs/>
                <w:color w:val="000000"/>
                <w:sz w:val="18"/>
                <w:szCs w:val="18"/>
                <w:lang w:eastAsia="zh-CN"/>
              </w:rPr>
            </w:pPr>
          </w:p>
        </w:tc>
      </w:tr>
      <w:tr w:rsidR="004078F8" w:rsidRPr="009065F2" w14:paraId="6393B5F0" w14:textId="77777777" w:rsidTr="009B3DF8">
        <w:trPr>
          <w:trHeight w:val="300"/>
          <w:jc w:val="center"/>
          <w:ins w:id="135" w:author="BORSATO, RONALD" w:date="2024-05-11T09:07:00Z"/>
        </w:trPr>
        <w:tc>
          <w:tcPr>
            <w:tcW w:w="0" w:type="auto"/>
            <w:tcBorders>
              <w:top w:val="single" w:sz="4" w:space="0" w:color="auto"/>
              <w:left w:val="single" w:sz="4" w:space="0" w:color="auto"/>
              <w:bottom w:val="single" w:sz="4" w:space="0" w:color="auto"/>
              <w:right w:val="single" w:sz="4" w:space="0" w:color="auto"/>
            </w:tcBorders>
            <w:vAlign w:val="center"/>
          </w:tcPr>
          <w:p w14:paraId="011C30A3" w14:textId="77777777" w:rsidR="004078F8" w:rsidRPr="009065F2" w:rsidRDefault="004078F8" w:rsidP="009B3DF8">
            <w:pPr>
              <w:pStyle w:val="TAC"/>
              <w:rPr>
                <w:ins w:id="136" w:author="BORSATO, RONALD" w:date="2024-05-11T09:07:00Z"/>
                <w:lang w:eastAsia="zh-CN"/>
              </w:rPr>
            </w:pPr>
            <w:ins w:id="137" w:author="BORSATO, RONALD" w:date="2024-05-11T09:07:00Z">
              <w:r w:rsidRPr="009065F2">
                <w:rPr>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3182981C" w14:textId="77777777" w:rsidR="004078F8" w:rsidRPr="009065F2" w:rsidRDefault="004078F8" w:rsidP="009B3DF8">
            <w:pPr>
              <w:pStyle w:val="TAC"/>
              <w:rPr>
                <w:ins w:id="138" w:author="BORSATO, RONALD" w:date="2024-05-11T09:07:00Z"/>
                <w:lang w:eastAsia="zh-CN"/>
              </w:rPr>
            </w:pPr>
            <w:ins w:id="139" w:author="BORSATO, RONALD" w:date="2024-05-11T09:07:00Z">
              <w:r w:rsidRPr="009065F2">
                <w:rPr>
                  <w:lang w:eastAsia="zh-CN"/>
                </w:rPr>
                <w:t>n66</w:t>
              </w:r>
            </w:ins>
          </w:p>
        </w:tc>
        <w:tc>
          <w:tcPr>
            <w:tcW w:w="0" w:type="auto"/>
            <w:vAlign w:val="center"/>
          </w:tcPr>
          <w:p w14:paraId="7A123B2B" w14:textId="77777777" w:rsidR="004078F8" w:rsidRPr="009065F2" w:rsidRDefault="004078F8" w:rsidP="009B3DF8">
            <w:pPr>
              <w:pStyle w:val="TAC"/>
              <w:rPr>
                <w:ins w:id="140" w:author="BORSATO, RONALD" w:date="2024-05-11T09:07:00Z"/>
                <w:rFonts w:cs="Arial"/>
                <w:bCs/>
                <w:szCs w:val="18"/>
                <w:lang w:eastAsia="zh-CN"/>
              </w:rPr>
            </w:pPr>
            <w:ins w:id="141" w:author="BORSATO, RONALD" w:date="2024-05-11T09:07:00Z">
              <w:r w:rsidRPr="009065F2">
                <w:rPr>
                  <w:rFonts w:cs="Arial"/>
                  <w:bCs/>
                  <w:lang w:eastAsia="zh-CN"/>
                </w:rPr>
                <w:t>1900</w:t>
              </w:r>
            </w:ins>
          </w:p>
        </w:tc>
        <w:tc>
          <w:tcPr>
            <w:tcW w:w="0" w:type="auto"/>
            <w:noWrap/>
            <w:vAlign w:val="center"/>
          </w:tcPr>
          <w:p w14:paraId="2874D387" w14:textId="77777777" w:rsidR="004078F8" w:rsidRPr="009065F2" w:rsidRDefault="004078F8" w:rsidP="009B3DF8">
            <w:pPr>
              <w:pStyle w:val="TAC"/>
              <w:rPr>
                <w:ins w:id="142" w:author="BORSATO, RONALD" w:date="2024-05-11T09:07:00Z"/>
                <w:rFonts w:cs="Arial"/>
                <w:bCs/>
                <w:szCs w:val="18"/>
                <w:lang w:eastAsia="zh-CN"/>
              </w:rPr>
            </w:pPr>
            <w:ins w:id="143" w:author="BORSATO, RONALD" w:date="2024-05-11T09:07:00Z">
              <w:r w:rsidRPr="009065F2">
                <w:rPr>
                  <w:rFonts w:cs="Arial"/>
                  <w:bCs/>
                  <w:lang w:eastAsia="zh-CN"/>
                </w:rPr>
                <w:t>20</w:t>
              </w:r>
            </w:ins>
          </w:p>
        </w:tc>
        <w:tc>
          <w:tcPr>
            <w:tcW w:w="0" w:type="auto"/>
            <w:vAlign w:val="center"/>
          </w:tcPr>
          <w:p w14:paraId="24E39752" w14:textId="77777777" w:rsidR="004078F8" w:rsidRPr="009065F2" w:rsidRDefault="004078F8" w:rsidP="009B3DF8">
            <w:pPr>
              <w:pStyle w:val="TAC"/>
              <w:rPr>
                <w:ins w:id="144" w:author="BORSATO, RONALD" w:date="2024-05-11T09:07:00Z"/>
                <w:rFonts w:cs="Arial"/>
                <w:bCs/>
                <w:szCs w:val="18"/>
                <w:lang w:eastAsia="zh-CN"/>
              </w:rPr>
            </w:pPr>
            <w:ins w:id="145" w:author="BORSATO, RONALD" w:date="2024-05-11T09:07:00Z">
              <w:r w:rsidRPr="009065F2">
                <w:rPr>
                  <w:rFonts w:cs="Arial"/>
                  <w:bCs/>
                  <w:lang w:eastAsia="zh-CN"/>
                </w:rPr>
                <w:t>15</w:t>
              </w:r>
            </w:ins>
          </w:p>
        </w:tc>
        <w:tc>
          <w:tcPr>
            <w:tcW w:w="0" w:type="auto"/>
            <w:noWrap/>
            <w:vAlign w:val="center"/>
          </w:tcPr>
          <w:p w14:paraId="4A30DDE2" w14:textId="77777777" w:rsidR="004078F8" w:rsidRPr="009065F2" w:rsidRDefault="004078F8" w:rsidP="009B3DF8">
            <w:pPr>
              <w:pStyle w:val="TAC"/>
              <w:rPr>
                <w:ins w:id="146" w:author="BORSATO, RONALD" w:date="2024-05-11T09:07:00Z"/>
                <w:rFonts w:cs="Arial"/>
                <w:szCs w:val="18"/>
              </w:rPr>
            </w:pPr>
            <w:ins w:id="147" w:author="BORSATO, RONALD" w:date="2024-05-11T09:07:00Z">
              <w:r w:rsidRPr="009065F2">
                <w:rPr>
                  <w:rFonts w:cs="Arial"/>
                  <w:bCs/>
                  <w:lang w:eastAsia="zh-CN"/>
                </w:rPr>
                <w:t>50 (</w:t>
              </w:r>
              <w:proofErr w:type="spellStart"/>
              <w:r w:rsidRPr="009065F2">
                <w:rPr>
                  <w:rFonts w:cs="Arial"/>
                  <w:bCs/>
                  <w:lang w:eastAsia="zh-CN"/>
                </w:rPr>
                <w:t>RBstart</w:t>
              </w:r>
              <w:proofErr w:type="spellEnd"/>
              <w:r w:rsidRPr="009065F2">
                <w:rPr>
                  <w:rFonts w:cs="Arial"/>
                  <w:bCs/>
                  <w:lang w:eastAsia="zh-CN"/>
                </w:rPr>
                <w:t>=56)</w:t>
              </w:r>
            </w:ins>
          </w:p>
        </w:tc>
        <w:tc>
          <w:tcPr>
            <w:tcW w:w="0" w:type="auto"/>
            <w:vAlign w:val="center"/>
          </w:tcPr>
          <w:p w14:paraId="4FBD10AD" w14:textId="77777777" w:rsidR="004078F8" w:rsidRPr="009065F2" w:rsidRDefault="004078F8" w:rsidP="009B3DF8">
            <w:pPr>
              <w:pStyle w:val="TAC"/>
              <w:rPr>
                <w:ins w:id="148" w:author="BORSATO, RONALD" w:date="2024-05-11T09:07:00Z"/>
                <w:rFonts w:cs="Arial"/>
                <w:bCs/>
                <w:szCs w:val="18"/>
                <w:lang w:eastAsia="zh-CN"/>
              </w:rPr>
            </w:pPr>
            <w:ins w:id="149" w:author="BORSATO, RONALD" w:date="2024-05-11T09:07:00Z">
              <w:r w:rsidRPr="009065F2">
                <w:rPr>
                  <w:lang w:eastAsia="zh-CN"/>
                </w:rPr>
                <w:t>2112.5</w:t>
              </w:r>
            </w:ins>
          </w:p>
        </w:tc>
        <w:tc>
          <w:tcPr>
            <w:tcW w:w="0" w:type="auto"/>
            <w:noWrap/>
            <w:vAlign w:val="center"/>
          </w:tcPr>
          <w:p w14:paraId="23359411" w14:textId="77777777" w:rsidR="004078F8" w:rsidRPr="009065F2" w:rsidRDefault="004078F8" w:rsidP="009B3DF8">
            <w:pPr>
              <w:pStyle w:val="TAC"/>
              <w:rPr>
                <w:ins w:id="150" w:author="BORSATO, RONALD" w:date="2024-05-11T09:07:00Z"/>
                <w:rFonts w:cs="Arial"/>
                <w:color w:val="000000"/>
                <w:szCs w:val="18"/>
                <w:lang w:eastAsia="zh-CN"/>
              </w:rPr>
            </w:pPr>
            <w:ins w:id="151" w:author="BORSATO, RONALD" w:date="2024-05-11T09:07:00Z">
              <w:r w:rsidRPr="009065F2">
                <w:rPr>
                  <w:lang w:eastAsia="zh-CN"/>
                </w:rPr>
                <w:t>5</w:t>
              </w:r>
            </w:ins>
          </w:p>
        </w:tc>
        <w:tc>
          <w:tcPr>
            <w:tcW w:w="0" w:type="auto"/>
            <w:noWrap/>
            <w:vAlign w:val="center"/>
          </w:tcPr>
          <w:p w14:paraId="597E1422" w14:textId="77777777" w:rsidR="004078F8" w:rsidRPr="009065F2" w:rsidRDefault="004078F8" w:rsidP="009B3DF8">
            <w:pPr>
              <w:pStyle w:val="TAC"/>
              <w:rPr>
                <w:ins w:id="152" w:author="BORSATO, RONALD" w:date="2024-05-11T09:07:00Z"/>
                <w:bCs/>
                <w:color w:val="000000"/>
                <w:lang w:eastAsia="zh-CN"/>
              </w:rPr>
            </w:pPr>
            <w:ins w:id="153" w:author="BORSATO, RONALD" w:date="2024-05-11T09:07:00Z">
              <w:r w:rsidRPr="009065F2">
                <w:rPr>
                  <w:bCs/>
                  <w:color w:val="000000"/>
                  <w:lang w:eastAsia="zh-CN"/>
                </w:rPr>
                <w:t>0.7</w:t>
              </w:r>
              <w:r>
                <w:rPr>
                  <w:bCs/>
                  <w:color w:val="000000"/>
                  <w:vertAlign w:val="superscript"/>
                  <w:lang w:eastAsia="zh-CN"/>
                </w:rPr>
                <w:t>XX</w:t>
              </w:r>
            </w:ins>
          </w:p>
        </w:tc>
        <w:tc>
          <w:tcPr>
            <w:tcW w:w="0" w:type="auto"/>
            <w:vAlign w:val="center"/>
          </w:tcPr>
          <w:p w14:paraId="54D752E3" w14:textId="77777777" w:rsidR="004078F8" w:rsidRPr="009065F2" w:rsidRDefault="004078F8" w:rsidP="009B3DF8">
            <w:pPr>
              <w:pStyle w:val="TAC"/>
              <w:rPr>
                <w:ins w:id="154" w:author="BORSATO, RONALD" w:date="2024-05-11T09:07:00Z"/>
                <w:rFonts w:cs="Arial"/>
                <w:bCs/>
                <w:color w:val="000000"/>
                <w:szCs w:val="18"/>
                <w:lang w:eastAsia="zh-CN"/>
              </w:rPr>
            </w:pPr>
            <w:ins w:id="155" w:author="BORSATO, RONALD" w:date="2024-05-11T09:07:00Z">
              <w:r w:rsidRPr="009065F2">
                <w:rPr>
                  <w:rFonts w:cs="Arial"/>
                  <w:bCs/>
                  <w:lang w:eastAsia="zh-CN"/>
                </w:rPr>
                <w:t>&gt;ACLR2</w:t>
              </w:r>
            </w:ins>
          </w:p>
        </w:tc>
      </w:tr>
      <w:tr w:rsidR="004078F8" w:rsidRPr="009065F2" w14:paraId="06469038" w14:textId="77777777" w:rsidTr="009B3DF8">
        <w:trPr>
          <w:trHeight w:val="300"/>
          <w:jc w:val="center"/>
          <w:ins w:id="156" w:author="BORSATO, RONALD" w:date="2024-05-11T09:07:00Z"/>
        </w:trPr>
        <w:tc>
          <w:tcPr>
            <w:tcW w:w="0" w:type="auto"/>
            <w:gridSpan w:val="10"/>
            <w:tcBorders>
              <w:top w:val="single" w:sz="4" w:space="0" w:color="auto"/>
              <w:left w:val="single" w:sz="4" w:space="0" w:color="auto"/>
              <w:bottom w:val="single" w:sz="4" w:space="0" w:color="auto"/>
            </w:tcBorders>
            <w:vAlign w:val="center"/>
          </w:tcPr>
          <w:p w14:paraId="34B7B279" w14:textId="77777777" w:rsidR="004078F8" w:rsidRPr="009065F2" w:rsidRDefault="004078F8" w:rsidP="009B3DF8">
            <w:pPr>
              <w:pStyle w:val="TAN"/>
              <w:rPr>
                <w:ins w:id="157" w:author="BORSATO, RONALD" w:date="2024-05-11T09:07:00Z"/>
                <w:lang w:eastAsia="zh-CN"/>
              </w:rPr>
            </w:pPr>
            <w:ins w:id="158" w:author="BORSATO, RONALD" w:date="2024-05-11T09:07:00Z">
              <w:r>
                <w:rPr>
                  <w:lang w:eastAsia="zh-CN"/>
                </w:rPr>
                <w:t>NOTE XX:</w:t>
              </w:r>
              <w:r>
                <w:rPr>
                  <w:lang w:eastAsia="zh-CN"/>
                </w:rPr>
                <w:tab/>
                <w:t>Applicable to single Tx</w:t>
              </w:r>
            </w:ins>
          </w:p>
        </w:tc>
      </w:tr>
    </w:tbl>
    <w:p w14:paraId="5C177A07" w14:textId="77777777" w:rsidR="004078F8" w:rsidRPr="009065F2" w:rsidRDefault="004078F8" w:rsidP="004078F8">
      <w:pPr>
        <w:rPr>
          <w:ins w:id="159" w:author="BORSATO, RONALD" w:date="2024-05-11T09:07:00Z"/>
          <w:lang w:eastAsia="zh-CN"/>
        </w:rPr>
      </w:pPr>
    </w:p>
    <w:p w14:paraId="0BB1358A" w14:textId="77777777" w:rsidR="004078F8" w:rsidRPr="009065F2" w:rsidRDefault="004078F8" w:rsidP="004078F8">
      <w:pPr>
        <w:pStyle w:val="Heading4"/>
        <w:rPr>
          <w:ins w:id="160" w:author="BORSATO, RONALD" w:date="2024-05-11T09:07:00Z"/>
          <w:lang w:eastAsia="zh-CN"/>
        </w:rPr>
      </w:pPr>
      <w:ins w:id="161" w:author="BORSATO, RONALD" w:date="2024-05-11T09:07:00Z">
        <w:r w:rsidRPr="009065F2">
          <w:t>5.x.</w:t>
        </w:r>
        <w:r w:rsidRPr="009065F2">
          <w:rPr>
            <w:lang w:eastAsia="zh-CN"/>
          </w:rPr>
          <w:t>2.2</w:t>
        </w:r>
        <w:r w:rsidRPr="009065F2">
          <w:rPr>
            <w:rFonts w:ascii="Courier New" w:hAnsi="Courier New"/>
            <w:sz w:val="22"/>
            <w:szCs w:val="22"/>
            <w:lang w:eastAsia="sv-SE"/>
          </w:rPr>
          <w:tab/>
        </w:r>
        <w:r w:rsidRPr="009065F2">
          <w:rPr>
            <w:lang w:eastAsia="ja-JP"/>
          </w:rPr>
          <w:t xml:space="preserve">Reference sensitivity requirements with PC2 on n2 with </w:t>
        </w:r>
        <w:proofErr w:type="spellStart"/>
        <w:r w:rsidRPr="009065F2">
          <w:rPr>
            <w:lang w:eastAsia="ja-JP"/>
          </w:rPr>
          <w:t>TxD</w:t>
        </w:r>
        <w:proofErr w:type="spellEnd"/>
      </w:ins>
    </w:p>
    <w:p w14:paraId="285F9E31" w14:textId="77777777" w:rsidR="004078F8" w:rsidRPr="009065F2" w:rsidRDefault="004078F8" w:rsidP="004078F8">
      <w:pPr>
        <w:rPr>
          <w:ins w:id="162" w:author="BORSATO, RONALD" w:date="2024-05-11T09:07:00Z"/>
          <w:lang w:eastAsia="zh-CN"/>
        </w:rPr>
      </w:pPr>
      <w:ins w:id="163" w:author="BORSATO, RONALD" w:date="2024-05-11T09:07:00Z">
        <w:r w:rsidRPr="009065F2">
          <w:rPr>
            <w:lang w:eastAsia="zh-CN"/>
          </w:rPr>
          <w:t>For dual Tx PC2 n2, the following MSD is proposed.</w:t>
        </w:r>
      </w:ins>
    </w:p>
    <w:p w14:paraId="774473F9" w14:textId="77777777" w:rsidR="004078F8" w:rsidRPr="009065F2" w:rsidRDefault="004078F8" w:rsidP="004078F8">
      <w:pPr>
        <w:pStyle w:val="TH"/>
        <w:rPr>
          <w:ins w:id="164" w:author="BORSATO, RONALD" w:date="2024-05-11T09:07:00Z"/>
          <w:bCs/>
          <w:lang w:eastAsia="ja-JP"/>
        </w:rPr>
      </w:pPr>
      <w:ins w:id="165" w:author="BORSATO, RONALD" w:date="2024-05-11T09:07:00Z">
        <w:r w:rsidRPr="009065F2">
          <w:rPr>
            <w:lang w:eastAsia="ja-JP"/>
          </w:rPr>
          <w:lastRenderedPageBreak/>
          <w:t>Table 5.x.2.2-1: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4078F8" w:rsidRPr="009065F2" w14:paraId="4399C80D" w14:textId="77777777" w:rsidTr="009B3DF8">
        <w:trPr>
          <w:trHeight w:val="732"/>
          <w:jc w:val="center"/>
          <w:ins w:id="166" w:author="BORSATO, RONALD" w:date="2024-05-11T09:0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1FDD0" w14:textId="77777777" w:rsidR="004078F8" w:rsidRPr="009065F2" w:rsidRDefault="004078F8" w:rsidP="009B3DF8">
            <w:pPr>
              <w:pStyle w:val="TAH"/>
              <w:rPr>
                <w:ins w:id="167" w:author="BORSATO, RONALD" w:date="2024-05-11T09:07:00Z"/>
              </w:rPr>
            </w:pPr>
            <w:ins w:id="168" w:author="BORSATO, RONALD" w:date="2024-05-11T09:07:00Z">
              <w:r w:rsidRPr="009065F2">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2CCD5" w14:textId="77777777" w:rsidR="004078F8" w:rsidRPr="009065F2" w:rsidRDefault="004078F8" w:rsidP="009B3DF8">
            <w:pPr>
              <w:pStyle w:val="TAH"/>
              <w:rPr>
                <w:ins w:id="169" w:author="BORSATO, RONALD" w:date="2024-05-11T09:07:00Z"/>
              </w:rPr>
            </w:pPr>
            <w:ins w:id="170" w:author="BORSATO, RONALD" w:date="2024-05-11T09:07:00Z">
              <w:r w:rsidRPr="009065F2">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48F107" w14:textId="77777777" w:rsidR="004078F8" w:rsidRPr="009065F2" w:rsidRDefault="004078F8" w:rsidP="009B3DF8">
            <w:pPr>
              <w:pStyle w:val="TAH"/>
              <w:rPr>
                <w:ins w:id="171" w:author="BORSATO, RONALD" w:date="2024-05-11T09:07:00Z"/>
              </w:rPr>
            </w:pPr>
            <w:ins w:id="172" w:author="BORSATO, RONALD" w:date="2024-05-11T09:07:00Z">
              <w:r w:rsidRPr="009065F2">
                <w:t>UL F</w:t>
              </w:r>
              <w:r w:rsidRPr="009065F2">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377E1" w14:textId="77777777" w:rsidR="004078F8" w:rsidRPr="009065F2" w:rsidRDefault="004078F8" w:rsidP="009B3DF8">
            <w:pPr>
              <w:pStyle w:val="TAH"/>
              <w:rPr>
                <w:ins w:id="173" w:author="BORSATO, RONALD" w:date="2024-05-11T09:07:00Z"/>
              </w:rPr>
            </w:pPr>
            <w:ins w:id="174" w:author="BORSATO, RONALD" w:date="2024-05-11T09:07:00Z">
              <w:r w:rsidRPr="009065F2">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AC084" w14:textId="77777777" w:rsidR="004078F8" w:rsidRPr="009065F2" w:rsidRDefault="004078F8" w:rsidP="009B3DF8">
            <w:pPr>
              <w:pStyle w:val="TAH"/>
              <w:rPr>
                <w:ins w:id="175" w:author="BORSATO, RONALD" w:date="2024-05-11T09:07:00Z"/>
                <w:lang w:eastAsia="zh-CN"/>
              </w:rPr>
            </w:pPr>
            <w:ins w:id="176" w:author="BORSATO, RONALD" w:date="2024-05-11T09:07:00Z">
              <w:r w:rsidRPr="009065F2">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285043" w14:textId="77777777" w:rsidR="004078F8" w:rsidRPr="009065F2" w:rsidRDefault="004078F8" w:rsidP="009B3DF8">
            <w:pPr>
              <w:pStyle w:val="TAH"/>
              <w:rPr>
                <w:ins w:id="177" w:author="BORSATO, RONALD" w:date="2024-05-11T09:07:00Z"/>
              </w:rPr>
            </w:pPr>
            <w:ins w:id="178" w:author="BORSATO, RONALD" w:date="2024-05-11T09:07:00Z">
              <w:r w:rsidRPr="009065F2">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BD8AE" w14:textId="77777777" w:rsidR="004078F8" w:rsidRPr="009065F2" w:rsidRDefault="004078F8" w:rsidP="009B3DF8">
            <w:pPr>
              <w:pStyle w:val="TAH"/>
              <w:rPr>
                <w:ins w:id="179" w:author="BORSATO, RONALD" w:date="2024-05-11T09:07:00Z"/>
              </w:rPr>
            </w:pPr>
            <w:ins w:id="180" w:author="BORSATO, RONALD" w:date="2024-05-11T09:07:00Z">
              <w:r w:rsidRPr="009065F2">
                <w:t>DL F</w:t>
              </w:r>
              <w:r w:rsidRPr="009065F2">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469D9" w14:textId="77777777" w:rsidR="004078F8" w:rsidRPr="009065F2" w:rsidRDefault="004078F8" w:rsidP="009B3DF8">
            <w:pPr>
              <w:pStyle w:val="TAH"/>
              <w:rPr>
                <w:ins w:id="181" w:author="BORSATO, RONALD" w:date="2024-05-11T09:07:00Z"/>
              </w:rPr>
            </w:pPr>
            <w:ins w:id="182" w:author="BORSATO, RONALD" w:date="2024-05-11T09:07:00Z">
              <w:r w:rsidRPr="009065F2">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D6D1E" w14:textId="77777777" w:rsidR="004078F8" w:rsidRPr="009065F2" w:rsidRDefault="004078F8" w:rsidP="009B3DF8">
            <w:pPr>
              <w:pStyle w:val="TAH"/>
              <w:rPr>
                <w:ins w:id="183" w:author="BORSATO, RONALD" w:date="2024-05-11T09:07:00Z"/>
              </w:rPr>
            </w:pPr>
            <w:ins w:id="184" w:author="BORSATO, RONALD" w:date="2024-05-11T09:07:00Z">
              <w:r w:rsidRPr="009065F2">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FF615" w14:textId="77777777" w:rsidR="004078F8" w:rsidRPr="009065F2" w:rsidRDefault="004078F8" w:rsidP="009B3DF8">
            <w:pPr>
              <w:pStyle w:val="TAH"/>
              <w:rPr>
                <w:ins w:id="185" w:author="BORSATO, RONALD" w:date="2024-05-11T09:07:00Z"/>
                <w:lang w:eastAsia="zh-CN"/>
              </w:rPr>
            </w:pPr>
            <w:ins w:id="186" w:author="BORSATO, RONALD" w:date="2024-05-11T09:07:00Z">
              <w:r w:rsidRPr="009065F2">
                <w:rPr>
                  <w:lang w:eastAsia="zh-CN"/>
                </w:rPr>
                <w:t>Cross-band</w:t>
              </w:r>
            </w:ins>
          </w:p>
          <w:p w14:paraId="041069D6" w14:textId="77777777" w:rsidR="004078F8" w:rsidRPr="009065F2" w:rsidRDefault="004078F8" w:rsidP="009B3DF8">
            <w:pPr>
              <w:pStyle w:val="TAH"/>
              <w:rPr>
                <w:ins w:id="187" w:author="BORSATO, RONALD" w:date="2024-05-11T09:07:00Z"/>
                <w:lang w:eastAsia="zh-CN"/>
              </w:rPr>
            </w:pPr>
            <w:ins w:id="188" w:author="BORSATO, RONALD" w:date="2024-05-11T09:07:00Z">
              <w:r w:rsidRPr="009065F2">
                <w:rPr>
                  <w:lang w:eastAsia="zh-CN"/>
                </w:rPr>
                <w:t>Interference</w:t>
              </w:r>
            </w:ins>
          </w:p>
          <w:p w14:paraId="04B8E0EE" w14:textId="77777777" w:rsidR="004078F8" w:rsidRPr="009065F2" w:rsidRDefault="004078F8" w:rsidP="009B3DF8">
            <w:pPr>
              <w:pStyle w:val="TAH"/>
              <w:rPr>
                <w:ins w:id="189" w:author="BORSATO, RONALD" w:date="2024-05-11T09:07:00Z"/>
                <w:lang w:eastAsia="zh-CN"/>
              </w:rPr>
            </w:pPr>
            <w:ins w:id="190" w:author="BORSATO, RONALD" w:date="2024-05-11T09:07:00Z">
              <w:r w:rsidRPr="009065F2">
                <w:rPr>
                  <w:lang w:eastAsia="zh-CN"/>
                </w:rPr>
                <w:t>source</w:t>
              </w:r>
            </w:ins>
          </w:p>
        </w:tc>
      </w:tr>
      <w:tr w:rsidR="004078F8" w:rsidRPr="009065F2" w14:paraId="06B465CC" w14:textId="77777777" w:rsidTr="009B3DF8">
        <w:trPr>
          <w:trHeight w:val="492"/>
          <w:jc w:val="center"/>
          <w:ins w:id="191" w:author="BORSATO, RONALD" w:date="2024-05-11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8066" w14:textId="77777777" w:rsidR="004078F8" w:rsidRPr="009065F2" w:rsidRDefault="004078F8" w:rsidP="009B3DF8">
            <w:pPr>
              <w:pStyle w:val="TAH"/>
              <w:rPr>
                <w:ins w:id="192" w:author="BORSATO, RONALD" w:date="2024-05-11T09: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B58C" w14:textId="77777777" w:rsidR="004078F8" w:rsidRPr="009065F2" w:rsidRDefault="004078F8" w:rsidP="009B3DF8">
            <w:pPr>
              <w:pStyle w:val="TAH"/>
              <w:rPr>
                <w:ins w:id="193" w:author="BORSATO, RONALD" w:date="2024-05-11T09:0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FBCA9" w14:textId="77777777" w:rsidR="004078F8" w:rsidRPr="009065F2" w:rsidRDefault="004078F8" w:rsidP="009B3DF8">
            <w:pPr>
              <w:pStyle w:val="TAH"/>
              <w:rPr>
                <w:ins w:id="194" w:author="BORSATO, RONALD" w:date="2024-05-11T09:07:00Z"/>
              </w:rPr>
            </w:pPr>
            <w:ins w:id="195"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58286" w14:textId="77777777" w:rsidR="004078F8" w:rsidRPr="009065F2" w:rsidRDefault="004078F8" w:rsidP="009B3DF8">
            <w:pPr>
              <w:pStyle w:val="TAH"/>
              <w:rPr>
                <w:ins w:id="196" w:author="BORSATO, RONALD" w:date="2024-05-11T09:07:00Z"/>
              </w:rPr>
            </w:pPr>
            <w:ins w:id="197"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3D346F" w14:textId="77777777" w:rsidR="004078F8" w:rsidRPr="009065F2" w:rsidRDefault="004078F8" w:rsidP="009B3DF8">
            <w:pPr>
              <w:pStyle w:val="TAH"/>
              <w:rPr>
                <w:ins w:id="198" w:author="BORSATO, RONALD" w:date="2024-05-11T09:07:00Z"/>
                <w:lang w:eastAsia="zh-CN"/>
              </w:rPr>
            </w:pPr>
            <w:ins w:id="199" w:author="BORSATO, RONALD" w:date="2024-05-11T09:07:00Z">
              <w:r w:rsidRPr="009065F2">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1536C" w14:textId="77777777" w:rsidR="004078F8" w:rsidRPr="009065F2" w:rsidRDefault="004078F8" w:rsidP="009B3DF8">
            <w:pPr>
              <w:pStyle w:val="TAH"/>
              <w:rPr>
                <w:ins w:id="200" w:author="BORSATO, RONALD" w:date="2024-05-11T09:07:00Z"/>
              </w:rPr>
            </w:pPr>
            <w:ins w:id="201" w:author="BORSATO, RONALD" w:date="2024-05-11T09:07:00Z">
              <w:r w:rsidRPr="009065F2">
                <w:t>L</w:t>
              </w:r>
              <w:r w:rsidRPr="009065F2">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A52EA" w14:textId="77777777" w:rsidR="004078F8" w:rsidRPr="009065F2" w:rsidRDefault="004078F8" w:rsidP="009B3DF8">
            <w:pPr>
              <w:pStyle w:val="TAH"/>
              <w:rPr>
                <w:ins w:id="202" w:author="BORSATO, RONALD" w:date="2024-05-11T09:07:00Z"/>
              </w:rPr>
            </w:pPr>
            <w:ins w:id="203"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BBE71" w14:textId="77777777" w:rsidR="004078F8" w:rsidRPr="009065F2" w:rsidRDefault="004078F8" w:rsidP="009B3DF8">
            <w:pPr>
              <w:pStyle w:val="TAH"/>
              <w:rPr>
                <w:ins w:id="204" w:author="BORSATO, RONALD" w:date="2024-05-11T09:07:00Z"/>
              </w:rPr>
            </w:pPr>
            <w:ins w:id="205"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95A9F3" w14:textId="77777777" w:rsidR="004078F8" w:rsidRPr="009065F2" w:rsidRDefault="004078F8" w:rsidP="009B3DF8">
            <w:pPr>
              <w:pStyle w:val="TAH"/>
              <w:rPr>
                <w:ins w:id="206" w:author="BORSATO, RONALD" w:date="2024-05-11T09:07:00Z"/>
              </w:rPr>
            </w:pPr>
            <w:ins w:id="207" w:author="BORSATO, RONALD" w:date="2024-05-11T09:07:00Z">
              <w:r w:rsidRPr="009065F2">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B243" w14:textId="77777777" w:rsidR="004078F8" w:rsidRPr="009065F2" w:rsidRDefault="004078F8" w:rsidP="009B3DF8">
            <w:pPr>
              <w:spacing w:after="0"/>
              <w:rPr>
                <w:ins w:id="208" w:author="BORSATO, RONALD" w:date="2024-05-11T09:07:00Z"/>
                <w:rFonts w:ascii="Arial" w:eastAsia="Malgun Gothic" w:hAnsi="Arial" w:cs="Arial"/>
                <w:b/>
                <w:bCs/>
                <w:color w:val="000000"/>
                <w:sz w:val="18"/>
                <w:szCs w:val="18"/>
                <w:lang w:eastAsia="zh-CN"/>
              </w:rPr>
            </w:pPr>
          </w:p>
        </w:tc>
      </w:tr>
      <w:tr w:rsidR="004078F8" w:rsidRPr="009065F2" w14:paraId="071F36E7" w14:textId="77777777" w:rsidTr="009B3DF8">
        <w:trPr>
          <w:trHeight w:val="300"/>
          <w:jc w:val="center"/>
          <w:ins w:id="209" w:author="BORSATO, RONALD" w:date="2024-05-11T09:07:00Z"/>
        </w:trPr>
        <w:tc>
          <w:tcPr>
            <w:tcW w:w="0" w:type="auto"/>
            <w:tcBorders>
              <w:top w:val="single" w:sz="4" w:space="0" w:color="auto"/>
              <w:left w:val="single" w:sz="4" w:space="0" w:color="auto"/>
              <w:bottom w:val="single" w:sz="4" w:space="0" w:color="auto"/>
              <w:right w:val="single" w:sz="4" w:space="0" w:color="auto"/>
            </w:tcBorders>
            <w:vAlign w:val="center"/>
          </w:tcPr>
          <w:p w14:paraId="51B1F217" w14:textId="77777777" w:rsidR="004078F8" w:rsidRPr="009065F2" w:rsidRDefault="004078F8" w:rsidP="009B3DF8">
            <w:pPr>
              <w:pStyle w:val="TAC"/>
              <w:rPr>
                <w:ins w:id="210" w:author="BORSATO, RONALD" w:date="2024-05-11T09:07:00Z"/>
                <w:lang w:eastAsia="zh-CN"/>
              </w:rPr>
            </w:pPr>
            <w:ins w:id="211" w:author="BORSATO, RONALD" w:date="2024-05-11T09:07:00Z">
              <w:r w:rsidRPr="009065F2">
                <w:rPr>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32A131ED" w14:textId="77777777" w:rsidR="004078F8" w:rsidRPr="009065F2" w:rsidRDefault="004078F8" w:rsidP="009B3DF8">
            <w:pPr>
              <w:pStyle w:val="TAC"/>
              <w:rPr>
                <w:ins w:id="212" w:author="BORSATO, RONALD" w:date="2024-05-11T09:07:00Z"/>
                <w:lang w:eastAsia="zh-CN"/>
              </w:rPr>
            </w:pPr>
            <w:ins w:id="213" w:author="BORSATO, RONALD" w:date="2024-05-11T09:07:00Z">
              <w:r w:rsidRPr="009065F2">
                <w:rPr>
                  <w:lang w:eastAsia="zh-CN"/>
                </w:rPr>
                <w:t>n66</w:t>
              </w:r>
            </w:ins>
          </w:p>
        </w:tc>
        <w:tc>
          <w:tcPr>
            <w:tcW w:w="0" w:type="auto"/>
            <w:vAlign w:val="center"/>
          </w:tcPr>
          <w:p w14:paraId="6D051534" w14:textId="77777777" w:rsidR="004078F8" w:rsidRPr="009065F2" w:rsidRDefault="004078F8" w:rsidP="009B3DF8">
            <w:pPr>
              <w:pStyle w:val="TAC"/>
              <w:rPr>
                <w:ins w:id="214" w:author="BORSATO, RONALD" w:date="2024-05-11T09:07:00Z"/>
                <w:rFonts w:cs="Arial"/>
                <w:bCs/>
                <w:szCs w:val="18"/>
                <w:lang w:eastAsia="zh-CN"/>
              </w:rPr>
            </w:pPr>
            <w:ins w:id="215" w:author="BORSATO, RONALD" w:date="2024-05-11T09:07:00Z">
              <w:r w:rsidRPr="009065F2">
                <w:rPr>
                  <w:rFonts w:cs="Arial"/>
                  <w:bCs/>
                  <w:lang w:eastAsia="zh-CN"/>
                </w:rPr>
                <w:t>1900</w:t>
              </w:r>
            </w:ins>
          </w:p>
        </w:tc>
        <w:tc>
          <w:tcPr>
            <w:tcW w:w="0" w:type="auto"/>
            <w:noWrap/>
            <w:vAlign w:val="center"/>
          </w:tcPr>
          <w:p w14:paraId="770B705C" w14:textId="77777777" w:rsidR="004078F8" w:rsidRPr="009065F2" w:rsidRDefault="004078F8" w:rsidP="009B3DF8">
            <w:pPr>
              <w:pStyle w:val="TAC"/>
              <w:rPr>
                <w:ins w:id="216" w:author="BORSATO, RONALD" w:date="2024-05-11T09:07:00Z"/>
                <w:rFonts w:cs="Arial"/>
                <w:bCs/>
                <w:szCs w:val="18"/>
                <w:lang w:eastAsia="zh-CN"/>
              </w:rPr>
            </w:pPr>
            <w:ins w:id="217" w:author="BORSATO, RONALD" w:date="2024-05-11T09:07:00Z">
              <w:r w:rsidRPr="009065F2">
                <w:rPr>
                  <w:rFonts w:cs="Arial"/>
                  <w:bCs/>
                  <w:lang w:eastAsia="zh-CN"/>
                </w:rPr>
                <w:t>20</w:t>
              </w:r>
            </w:ins>
          </w:p>
        </w:tc>
        <w:tc>
          <w:tcPr>
            <w:tcW w:w="0" w:type="auto"/>
            <w:vAlign w:val="center"/>
          </w:tcPr>
          <w:p w14:paraId="0CE27F06" w14:textId="77777777" w:rsidR="004078F8" w:rsidRPr="009065F2" w:rsidRDefault="004078F8" w:rsidP="009B3DF8">
            <w:pPr>
              <w:pStyle w:val="TAC"/>
              <w:rPr>
                <w:ins w:id="218" w:author="BORSATO, RONALD" w:date="2024-05-11T09:07:00Z"/>
                <w:rFonts w:cs="Arial"/>
                <w:bCs/>
                <w:szCs w:val="18"/>
                <w:lang w:eastAsia="zh-CN"/>
              </w:rPr>
            </w:pPr>
            <w:ins w:id="219" w:author="BORSATO, RONALD" w:date="2024-05-11T09:07:00Z">
              <w:r w:rsidRPr="009065F2">
                <w:rPr>
                  <w:rFonts w:cs="Arial"/>
                  <w:bCs/>
                  <w:lang w:eastAsia="zh-CN"/>
                </w:rPr>
                <w:t>15</w:t>
              </w:r>
            </w:ins>
          </w:p>
        </w:tc>
        <w:tc>
          <w:tcPr>
            <w:tcW w:w="0" w:type="auto"/>
            <w:noWrap/>
            <w:vAlign w:val="center"/>
          </w:tcPr>
          <w:p w14:paraId="682FB78F" w14:textId="77777777" w:rsidR="004078F8" w:rsidRPr="009065F2" w:rsidRDefault="004078F8" w:rsidP="009B3DF8">
            <w:pPr>
              <w:pStyle w:val="TAC"/>
              <w:rPr>
                <w:ins w:id="220" w:author="BORSATO, RONALD" w:date="2024-05-11T09:07:00Z"/>
                <w:rFonts w:cs="Arial"/>
                <w:szCs w:val="18"/>
              </w:rPr>
            </w:pPr>
            <w:ins w:id="221" w:author="BORSATO, RONALD" w:date="2024-05-11T09:07:00Z">
              <w:r w:rsidRPr="009065F2">
                <w:rPr>
                  <w:rFonts w:cs="Arial"/>
                  <w:bCs/>
                  <w:lang w:eastAsia="zh-CN"/>
                </w:rPr>
                <w:t>50 (</w:t>
              </w:r>
              <w:proofErr w:type="spellStart"/>
              <w:r w:rsidRPr="009065F2">
                <w:rPr>
                  <w:rFonts w:cs="Arial"/>
                  <w:bCs/>
                  <w:lang w:eastAsia="zh-CN"/>
                </w:rPr>
                <w:t>RBstart</w:t>
              </w:r>
              <w:proofErr w:type="spellEnd"/>
              <w:r w:rsidRPr="009065F2">
                <w:rPr>
                  <w:rFonts w:cs="Arial"/>
                  <w:bCs/>
                  <w:lang w:eastAsia="zh-CN"/>
                </w:rPr>
                <w:t>=56)</w:t>
              </w:r>
            </w:ins>
          </w:p>
        </w:tc>
        <w:tc>
          <w:tcPr>
            <w:tcW w:w="0" w:type="auto"/>
            <w:vAlign w:val="center"/>
          </w:tcPr>
          <w:p w14:paraId="09A1D380" w14:textId="77777777" w:rsidR="004078F8" w:rsidRPr="009065F2" w:rsidRDefault="004078F8" w:rsidP="009B3DF8">
            <w:pPr>
              <w:pStyle w:val="TAC"/>
              <w:rPr>
                <w:ins w:id="222" w:author="BORSATO, RONALD" w:date="2024-05-11T09:07:00Z"/>
                <w:rFonts w:cs="Arial"/>
                <w:bCs/>
                <w:szCs w:val="18"/>
                <w:lang w:eastAsia="zh-CN"/>
              </w:rPr>
            </w:pPr>
            <w:ins w:id="223" w:author="BORSATO, RONALD" w:date="2024-05-11T09:07:00Z">
              <w:r w:rsidRPr="009065F2">
                <w:rPr>
                  <w:lang w:eastAsia="zh-CN"/>
                </w:rPr>
                <w:t>2112.5</w:t>
              </w:r>
            </w:ins>
          </w:p>
        </w:tc>
        <w:tc>
          <w:tcPr>
            <w:tcW w:w="0" w:type="auto"/>
            <w:noWrap/>
            <w:vAlign w:val="center"/>
          </w:tcPr>
          <w:p w14:paraId="203B9438" w14:textId="77777777" w:rsidR="004078F8" w:rsidRPr="009065F2" w:rsidRDefault="004078F8" w:rsidP="009B3DF8">
            <w:pPr>
              <w:pStyle w:val="TAC"/>
              <w:rPr>
                <w:ins w:id="224" w:author="BORSATO, RONALD" w:date="2024-05-11T09:07:00Z"/>
                <w:rFonts w:cs="Arial"/>
                <w:color w:val="000000"/>
                <w:szCs w:val="18"/>
                <w:lang w:eastAsia="zh-CN"/>
              </w:rPr>
            </w:pPr>
            <w:ins w:id="225" w:author="BORSATO, RONALD" w:date="2024-05-11T09:07:00Z">
              <w:r w:rsidRPr="009065F2">
                <w:rPr>
                  <w:lang w:eastAsia="zh-CN"/>
                </w:rPr>
                <w:t>5</w:t>
              </w:r>
            </w:ins>
          </w:p>
        </w:tc>
        <w:tc>
          <w:tcPr>
            <w:tcW w:w="0" w:type="auto"/>
            <w:noWrap/>
            <w:vAlign w:val="center"/>
          </w:tcPr>
          <w:p w14:paraId="28B1DD18" w14:textId="77777777" w:rsidR="004078F8" w:rsidRPr="009065F2" w:rsidRDefault="004078F8" w:rsidP="009B3DF8">
            <w:pPr>
              <w:pStyle w:val="TAC"/>
              <w:rPr>
                <w:ins w:id="226" w:author="BORSATO, RONALD" w:date="2024-05-11T09:07:00Z"/>
                <w:bCs/>
                <w:color w:val="000000"/>
                <w:lang w:eastAsia="zh-CN"/>
              </w:rPr>
            </w:pPr>
            <w:ins w:id="227" w:author="BORSATO, RONALD" w:date="2024-05-11T09:07:00Z">
              <w:r w:rsidRPr="009065F2">
                <w:rPr>
                  <w:bCs/>
                  <w:color w:val="000000"/>
                  <w:lang w:eastAsia="zh-CN"/>
                </w:rPr>
                <w:t>0.9</w:t>
              </w:r>
              <w:r w:rsidRPr="00F5099D">
                <w:rPr>
                  <w:bCs/>
                  <w:color w:val="000000"/>
                  <w:vertAlign w:val="superscript"/>
                  <w:lang w:eastAsia="zh-CN"/>
                </w:rPr>
                <w:t xml:space="preserve"> </w:t>
              </w:r>
              <w:r>
                <w:rPr>
                  <w:bCs/>
                  <w:color w:val="000000"/>
                  <w:vertAlign w:val="superscript"/>
                  <w:lang w:eastAsia="zh-CN"/>
                </w:rPr>
                <w:t>YY</w:t>
              </w:r>
            </w:ins>
          </w:p>
        </w:tc>
        <w:tc>
          <w:tcPr>
            <w:tcW w:w="0" w:type="auto"/>
            <w:vAlign w:val="center"/>
          </w:tcPr>
          <w:p w14:paraId="4A7BB6C3" w14:textId="77777777" w:rsidR="004078F8" w:rsidRPr="009065F2" w:rsidRDefault="004078F8" w:rsidP="009B3DF8">
            <w:pPr>
              <w:pStyle w:val="TAC"/>
              <w:rPr>
                <w:ins w:id="228" w:author="BORSATO, RONALD" w:date="2024-05-11T09:07:00Z"/>
                <w:rFonts w:cs="Arial"/>
                <w:bCs/>
                <w:color w:val="000000"/>
                <w:szCs w:val="18"/>
                <w:lang w:eastAsia="zh-CN"/>
              </w:rPr>
            </w:pPr>
            <w:ins w:id="229" w:author="BORSATO, RONALD" w:date="2024-05-11T09:07:00Z">
              <w:r w:rsidRPr="009065F2">
                <w:rPr>
                  <w:rFonts w:cs="Arial"/>
                  <w:bCs/>
                  <w:lang w:eastAsia="zh-CN"/>
                </w:rPr>
                <w:t>&gt;ACLR2</w:t>
              </w:r>
            </w:ins>
          </w:p>
        </w:tc>
      </w:tr>
      <w:tr w:rsidR="004078F8" w:rsidRPr="009065F2" w14:paraId="6CE8906A" w14:textId="77777777" w:rsidTr="009B3DF8">
        <w:trPr>
          <w:trHeight w:val="300"/>
          <w:jc w:val="center"/>
          <w:ins w:id="230" w:author="BORSATO, RONALD" w:date="2024-05-11T09:07:00Z"/>
        </w:trPr>
        <w:tc>
          <w:tcPr>
            <w:tcW w:w="0" w:type="auto"/>
            <w:gridSpan w:val="10"/>
            <w:tcBorders>
              <w:top w:val="single" w:sz="4" w:space="0" w:color="auto"/>
              <w:left w:val="single" w:sz="4" w:space="0" w:color="auto"/>
              <w:bottom w:val="single" w:sz="4" w:space="0" w:color="auto"/>
            </w:tcBorders>
            <w:vAlign w:val="center"/>
          </w:tcPr>
          <w:p w14:paraId="5389EA26" w14:textId="77777777" w:rsidR="004078F8" w:rsidRPr="00F5099D" w:rsidRDefault="004078F8" w:rsidP="009B3DF8">
            <w:pPr>
              <w:pStyle w:val="TAN"/>
              <w:rPr>
                <w:ins w:id="231" w:author="BORSATO, RONALD" w:date="2024-05-11T09:07:00Z"/>
                <w:lang w:eastAsia="zh-CN"/>
              </w:rPr>
            </w:pPr>
            <w:ins w:id="232" w:author="BORSATO, RONALD" w:date="2024-05-11T09:07:00Z">
              <w:r>
                <w:rPr>
                  <w:lang w:eastAsia="zh-CN"/>
                </w:rPr>
                <w:t>NOTE YY:</w:t>
              </w:r>
              <w:r>
                <w:rPr>
                  <w:lang w:eastAsia="zh-CN"/>
                </w:rPr>
                <w:tab/>
                <w:t>Applicable to dual Tx</w:t>
              </w:r>
            </w:ins>
          </w:p>
        </w:tc>
      </w:tr>
    </w:tbl>
    <w:p w14:paraId="30F91FD4" w14:textId="77777777" w:rsidR="004078F8" w:rsidRPr="009065F2" w:rsidRDefault="004078F8" w:rsidP="004078F8">
      <w:pPr>
        <w:rPr>
          <w:ins w:id="233" w:author="BORSATO, RONALD" w:date="2024-05-11T09:07:00Z"/>
          <w:lang w:eastAsia="zh-CN"/>
        </w:rPr>
      </w:pPr>
    </w:p>
    <w:p w14:paraId="6046E274" w14:textId="77777777" w:rsidR="004078F8" w:rsidRPr="009065F2" w:rsidRDefault="004078F8" w:rsidP="004078F8">
      <w:pPr>
        <w:pStyle w:val="Heading4"/>
        <w:rPr>
          <w:ins w:id="234" w:author="BORSATO, RONALD" w:date="2024-05-11T09:07:00Z"/>
          <w:lang w:eastAsia="zh-CN"/>
        </w:rPr>
      </w:pPr>
      <w:ins w:id="235" w:author="BORSATO, RONALD" w:date="2024-05-11T09:07:00Z">
        <w:r w:rsidRPr="009065F2">
          <w:t>5.x.3</w:t>
        </w:r>
        <w:r w:rsidRPr="009065F2">
          <w:rPr>
            <w:lang w:eastAsia="zh-CN"/>
          </w:rPr>
          <w:t>.1</w:t>
        </w:r>
        <w:r w:rsidRPr="009065F2">
          <w:rPr>
            <w:rFonts w:ascii="Courier New" w:hAnsi="Courier New"/>
            <w:sz w:val="22"/>
            <w:szCs w:val="22"/>
            <w:lang w:eastAsia="sv-SE"/>
          </w:rPr>
          <w:tab/>
        </w:r>
        <w:r w:rsidRPr="009065F2">
          <w:rPr>
            <w:lang w:eastAsia="ja-JP"/>
          </w:rPr>
          <w:t>R</w:t>
        </w:r>
        <w:r w:rsidRPr="009065F2">
          <w:rPr>
            <w:rFonts w:eastAsia="SimSun"/>
            <w:lang w:eastAsia="zh-CN"/>
          </w:rPr>
          <w:t>eference sensitivity</w:t>
        </w:r>
        <w:r w:rsidRPr="009065F2">
          <w:rPr>
            <w:lang w:eastAsia="ja-JP"/>
          </w:rPr>
          <w:t xml:space="preserve"> requirements with PC2 on n66 without </w:t>
        </w:r>
        <w:proofErr w:type="spellStart"/>
        <w:r w:rsidRPr="009065F2">
          <w:rPr>
            <w:lang w:eastAsia="ja-JP"/>
          </w:rPr>
          <w:t>TxD</w:t>
        </w:r>
        <w:proofErr w:type="spellEnd"/>
      </w:ins>
    </w:p>
    <w:p w14:paraId="1A6A5F33" w14:textId="77777777" w:rsidR="004078F8" w:rsidRPr="009065F2" w:rsidRDefault="004078F8" w:rsidP="004078F8">
      <w:pPr>
        <w:rPr>
          <w:ins w:id="236" w:author="BORSATO, RONALD" w:date="2024-05-11T09:07:00Z"/>
          <w:lang w:eastAsia="zh-CN"/>
        </w:rPr>
      </w:pPr>
      <w:ins w:id="237" w:author="BORSATO, RONALD" w:date="2024-05-11T09:07:00Z">
        <w:r w:rsidRPr="009065F2">
          <w:rPr>
            <w:lang w:eastAsia="zh-CN"/>
          </w:rPr>
          <w:t>For single Tx PC2 n66, the following MSD is proposed.</w:t>
        </w:r>
      </w:ins>
    </w:p>
    <w:p w14:paraId="7DD2DFF2" w14:textId="77777777" w:rsidR="004078F8" w:rsidRPr="009065F2" w:rsidRDefault="004078F8" w:rsidP="004078F8">
      <w:pPr>
        <w:pStyle w:val="TH"/>
        <w:rPr>
          <w:ins w:id="238" w:author="BORSATO, RONALD" w:date="2024-05-11T09:07:00Z"/>
          <w:bCs/>
          <w:lang w:eastAsia="ja-JP"/>
        </w:rPr>
      </w:pPr>
      <w:ins w:id="239" w:author="BORSATO, RONALD" w:date="2024-05-11T09:07:00Z">
        <w:r w:rsidRPr="009065F2">
          <w:rPr>
            <w:lang w:eastAsia="ja-JP"/>
          </w:rPr>
          <w:t>Table 5.x.3.1-1: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4078F8" w:rsidRPr="009065F2" w14:paraId="1EEBCC3A" w14:textId="77777777" w:rsidTr="009B3DF8">
        <w:trPr>
          <w:trHeight w:val="732"/>
          <w:jc w:val="center"/>
          <w:ins w:id="240" w:author="BORSATO, RONALD" w:date="2024-05-11T09:0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63E81" w14:textId="77777777" w:rsidR="004078F8" w:rsidRPr="009065F2" w:rsidRDefault="004078F8" w:rsidP="009B3DF8">
            <w:pPr>
              <w:pStyle w:val="TAH"/>
              <w:rPr>
                <w:ins w:id="241" w:author="BORSATO, RONALD" w:date="2024-05-11T09:07:00Z"/>
              </w:rPr>
            </w:pPr>
            <w:ins w:id="242" w:author="BORSATO, RONALD" w:date="2024-05-11T09:07:00Z">
              <w:r w:rsidRPr="009065F2">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F88A72" w14:textId="77777777" w:rsidR="004078F8" w:rsidRPr="009065F2" w:rsidRDefault="004078F8" w:rsidP="009B3DF8">
            <w:pPr>
              <w:pStyle w:val="TAH"/>
              <w:rPr>
                <w:ins w:id="243" w:author="BORSATO, RONALD" w:date="2024-05-11T09:07:00Z"/>
              </w:rPr>
            </w:pPr>
            <w:ins w:id="244" w:author="BORSATO, RONALD" w:date="2024-05-11T09:07:00Z">
              <w:r w:rsidRPr="009065F2">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3F800" w14:textId="77777777" w:rsidR="004078F8" w:rsidRPr="009065F2" w:rsidRDefault="004078F8" w:rsidP="009B3DF8">
            <w:pPr>
              <w:pStyle w:val="TAH"/>
              <w:rPr>
                <w:ins w:id="245" w:author="BORSATO, RONALD" w:date="2024-05-11T09:07:00Z"/>
              </w:rPr>
            </w:pPr>
            <w:ins w:id="246" w:author="BORSATO, RONALD" w:date="2024-05-11T09:07:00Z">
              <w:r w:rsidRPr="009065F2">
                <w:t>UL F</w:t>
              </w:r>
              <w:r w:rsidRPr="009065F2">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E07DE" w14:textId="77777777" w:rsidR="004078F8" w:rsidRPr="009065F2" w:rsidRDefault="004078F8" w:rsidP="009B3DF8">
            <w:pPr>
              <w:pStyle w:val="TAH"/>
              <w:rPr>
                <w:ins w:id="247" w:author="BORSATO, RONALD" w:date="2024-05-11T09:07:00Z"/>
              </w:rPr>
            </w:pPr>
            <w:ins w:id="248" w:author="BORSATO, RONALD" w:date="2024-05-11T09:07:00Z">
              <w:r w:rsidRPr="009065F2">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0B0D4" w14:textId="77777777" w:rsidR="004078F8" w:rsidRPr="009065F2" w:rsidRDefault="004078F8" w:rsidP="009B3DF8">
            <w:pPr>
              <w:pStyle w:val="TAH"/>
              <w:rPr>
                <w:ins w:id="249" w:author="BORSATO, RONALD" w:date="2024-05-11T09:07:00Z"/>
                <w:lang w:eastAsia="zh-CN"/>
              </w:rPr>
            </w:pPr>
            <w:ins w:id="250" w:author="BORSATO, RONALD" w:date="2024-05-11T09:07:00Z">
              <w:r w:rsidRPr="009065F2">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CA569" w14:textId="77777777" w:rsidR="004078F8" w:rsidRPr="009065F2" w:rsidRDefault="004078F8" w:rsidP="009B3DF8">
            <w:pPr>
              <w:pStyle w:val="TAH"/>
              <w:rPr>
                <w:ins w:id="251" w:author="BORSATO, RONALD" w:date="2024-05-11T09:07:00Z"/>
              </w:rPr>
            </w:pPr>
            <w:ins w:id="252" w:author="BORSATO, RONALD" w:date="2024-05-11T09:07:00Z">
              <w:r w:rsidRPr="009065F2">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2724E" w14:textId="77777777" w:rsidR="004078F8" w:rsidRPr="009065F2" w:rsidRDefault="004078F8" w:rsidP="009B3DF8">
            <w:pPr>
              <w:pStyle w:val="TAH"/>
              <w:rPr>
                <w:ins w:id="253" w:author="BORSATO, RONALD" w:date="2024-05-11T09:07:00Z"/>
              </w:rPr>
            </w:pPr>
            <w:ins w:id="254" w:author="BORSATO, RONALD" w:date="2024-05-11T09:07:00Z">
              <w:r w:rsidRPr="009065F2">
                <w:t>DL F</w:t>
              </w:r>
              <w:r w:rsidRPr="009065F2">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07E6EB" w14:textId="77777777" w:rsidR="004078F8" w:rsidRPr="009065F2" w:rsidRDefault="004078F8" w:rsidP="009B3DF8">
            <w:pPr>
              <w:pStyle w:val="TAH"/>
              <w:rPr>
                <w:ins w:id="255" w:author="BORSATO, RONALD" w:date="2024-05-11T09:07:00Z"/>
              </w:rPr>
            </w:pPr>
            <w:ins w:id="256" w:author="BORSATO, RONALD" w:date="2024-05-11T09:07:00Z">
              <w:r w:rsidRPr="009065F2">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26AE8" w14:textId="77777777" w:rsidR="004078F8" w:rsidRPr="009065F2" w:rsidRDefault="004078F8" w:rsidP="009B3DF8">
            <w:pPr>
              <w:pStyle w:val="TAH"/>
              <w:rPr>
                <w:ins w:id="257" w:author="BORSATO, RONALD" w:date="2024-05-11T09:07:00Z"/>
              </w:rPr>
            </w:pPr>
            <w:ins w:id="258" w:author="BORSATO, RONALD" w:date="2024-05-11T09:07:00Z">
              <w:r w:rsidRPr="009065F2">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C468F" w14:textId="77777777" w:rsidR="004078F8" w:rsidRPr="009065F2" w:rsidRDefault="004078F8" w:rsidP="009B3DF8">
            <w:pPr>
              <w:pStyle w:val="TAH"/>
              <w:rPr>
                <w:ins w:id="259" w:author="BORSATO, RONALD" w:date="2024-05-11T09:07:00Z"/>
                <w:lang w:eastAsia="zh-CN"/>
              </w:rPr>
            </w:pPr>
            <w:ins w:id="260" w:author="BORSATO, RONALD" w:date="2024-05-11T09:07:00Z">
              <w:r w:rsidRPr="009065F2">
                <w:rPr>
                  <w:lang w:eastAsia="zh-CN"/>
                </w:rPr>
                <w:t>Cross-band</w:t>
              </w:r>
            </w:ins>
          </w:p>
          <w:p w14:paraId="406BB497" w14:textId="77777777" w:rsidR="004078F8" w:rsidRPr="009065F2" w:rsidRDefault="004078F8" w:rsidP="009B3DF8">
            <w:pPr>
              <w:pStyle w:val="TAH"/>
              <w:rPr>
                <w:ins w:id="261" w:author="BORSATO, RONALD" w:date="2024-05-11T09:07:00Z"/>
                <w:lang w:eastAsia="zh-CN"/>
              </w:rPr>
            </w:pPr>
            <w:ins w:id="262" w:author="BORSATO, RONALD" w:date="2024-05-11T09:07:00Z">
              <w:r w:rsidRPr="009065F2">
                <w:rPr>
                  <w:lang w:eastAsia="zh-CN"/>
                </w:rPr>
                <w:t>Interference</w:t>
              </w:r>
            </w:ins>
          </w:p>
          <w:p w14:paraId="7EFBDA1F" w14:textId="77777777" w:rsidR="004078F8" w:rsidRPr="009065F2" w:rsidRDefault="004078F8" w:rsidP="009B3DF8">
            <w:pPr>
              <w:pStyle w:val="TAH"/>
              <w:rPr>
                <w:ins w:id="263" w:author="BORSATO, RONALD" w:date="2024-05-11T09:07:00Z"/>
                <w:lang w:eastAsia="zh-CN"/>
              </w:rPr>
            </w:pPr>
            <w:ins w:id="264" w:author="BORSATO, RONALD" w:date="2024-05-11T09:07:00Z">
              <w:r w:rsidRPr="009065F2">
                <w:rPr>
                  <w:lang w:eastAsia="zh-CN"/>
                </w:rPr>
                <w:t>source</w:t>
              </w:r>
            </w:ins>
          </w:p>
        </w:tc>
      </w:tr>
      <w:tr w:rsidR="004078F8" w:rsidRPr="009065F2" w14:paraId="0FC263C0" w14:textId="77777777" w:rsidTr="009B3DF8">
        <w:trPr>
          <w:trHeight w:val="492"/>
          <w:jc w:val="center"/>
          <w:ins w:id="265" w:author="BORSATO, RONALD" w:date="2024-05-11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9560" w14:textId="77777777" w:rsidR="004078F8" w:rsidRPr="009065F2" w:rsidRDefault="004078F8" w:rsidP="009B3DF8">
            <w:pPr>
              <w:pStyle w:val="TAH"/>
              <w:rPr>
                <w:ins w:id="266" w:author="BORSATO, RONALD" w:date="2024-05-11T09: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6894" w14:textId="77777777" w:rsidR="004078F8" w:rsidRPr="009065F2" w:rsidRDefault="004078F8" w:rsidP="009B3DF8">
            <w:pPr>
              <w:pStyle w:val="TAH"/>
              <w:rPr>
                <w:ins w:id="267" w:author="BORSATO, RONALD" w:date="2024-05-11T09:0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1D466" w14:textId="77777777" w:rsidR="004078F8" w:rsidRPr="009065F2" w:rsidRDefault="004078F8" w:rsidP="009B3DF8">
            <w:pPr>
              <w:pStyle w:val="TAH"/>
              <w:rPr>
                <w:ins w:id="268" w:author="BORSATO, RONALD" w:date="2024-05-11T09:07:00Z"/>
              </w:rPr>
            </w:pPr>
            <w:ins w:id="269"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FE36B4" w14:textId="77777777" w:rsidR="004078F8" w:rsidRPr="009065F2" w:rsidRDefault="004078F8" w:rsidP="009B3DF8">
            <w:pPr>
              <w:pStyle w:val="TAH"/>
              <w:rPr>
                <w:ins w:id="270" w:author="BORSATO, RONALD" w:date="2024-05-11T09:07:00Z"/>
              </w:rPr>
            </w:pPr>
            <w:ins w:id="271"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57593" w14:textId="77777777" w:rsidR="004078F8" w:rsidRPr="009065F2" w:rsidRDefault="004078F8" w:rsidP="009B3DF8">
            <w:pPr>
              <w:pStyle w:val="TAH"/>
              <w:rPr>
                <w:ins w:id="272" w:author="BORSATO, RONALD" w:date="2024-05-11T09:07:00Z"/>
                <w:lang w:eastAsia="zh-CN"/>
              </w:rPr>
            </w:pPr>
            <w:ins w:id="273" w:author="BORSATO, RONALD" w:date="2024-05-11T09:07:00Z">
              <w:r w:rsidRPr="009065F2">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C6E9B" w14:textId="77777777" w:rsidR="004078F8" w:rsidRPr="009065F2" w:rsidRDefault="004078F8" w:rsidP="009B3DF8">
            <w:pPr>
              <w:pStyle w:val="TAH"/>
              <w:rPr>
                <w:ins w:id="274" w:author="BORSATO, RONALD" w:date="2024-05-11T09:07:00Z"/>
              </w:rPr>
            </w:pPr>
            <w:ins w:id="275" w:author="BORSATO, RONALD" w:date="2024-05-11T09:07:00Z">
              <w:r w:rsidRPr="009065F2">
                <w:t>L</w:t>
              </w:r>
              <w:r w:rsidRPr="009065F2">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C00DB" w14:textId="77777777" w:rsidR="004078F8" w:rsidRPr="009065F2" w:rsidRDefault="004078F8" w:rsidP="009B3DF8">
            <w:pPr>
              <w:pStyle w:val="TAH"/>
              <w:rPr>
                <w:ins w:id="276" w:author="BORSATO, RONALD" w:date="2024-05-11T09:07:00Z"/>
              </w:rPr>
            </w:pPr>
            <w:ins w:id="277"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9B584" w14:textId="77777777" w:rsidR="004078F8" w:rsidRPr="009065F2" w:rsidRDefault="004078F8" w:rsidP="009B3DF8">
            <w:pPr>
              <w:pStyle w:val="TAH"/>
              <w:rPr>
                <w:ins w:id="278" w:author="BORSATO, RONALD" w:date="2024-05-11T09:07:00Z"/>
              </w:rPr>
            </w:pPr>
            <w:ins w:id="279"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25486B" w14:textId="77777777" w:rsidR="004078F8" w:rsidRPr="009065F2" w:rsidRDefault="004078F8" w:rsidP="009B3DF8">
            <w:pPr>
              <w:pStyle w:val="TAH"/>
              <w:rPr>
                <w:ins w:id="280" w:author="BORSATO, RONALD" w:date="2024-05-11T09:07:00Z"/>
              </w:rPr>
            </w:pPr>
            <w:ins w:id="281" w:author="BORSATO, RONALD" w:date="2024-05-11T09:07:00Z">
              <w:r w:rsidRPr="009065F2">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04F2" w14:textId="77777777" w:rsidR="004078F8" w:rsidRPr="009065F2" w:rsidRDefault="004078F8" w:rsidP="009B3DF8">
            <w:pPr>
              <w:spacing w:after="0"/>
              <w:rPr>
                <w:ins w:id="282" w:author="BORSATO, RONALD" w:date="2024-05-11T09:07:00Z"/>
                <w:rFonts w:ascii="Arial" w:eastAsia="Malgun Gothic" w:hAnsi="Arial" w:cs="Arial"/>
                <w:b/>
                <w:bCs/>
                <w:color w:val="000000"/>
                <w:sz w:val="18"/>
                <w:szCs w:val="18"/>
                <w:lang w:eastAsia="zh-CN"/>
              </w:rPr>
            </w:pPr>
          </w:p>
        </w:tc>
      </w:tr>
      <w:tr w:rsidR="004078F8" w:rsidRPr="009065F2" w14:paraId="0C2B5E9A" w14:textId="77777777" w:rsidTr="009B3DF8">
        <w:trPr>
          <w:trHeight w:val="300"/>
          <w:jc w:val="center"/>
          <w:ins w:id="283" w:author="BORSATO, RONALD" w:date="2024-05-11T09:07:00Z"/>
        </w:trPr>
        <w:tc>
          <w:tcPr>
            <w:tcW w:w="0" w:type="auto"/>
            <w:tcBorders>
              <w:top w:val="single" w:sz="4" w:space="0" w:color="auto"/>
              <w:left w:val="single" w:sz="4" w:space="0" w:color="auto"/>
              <w:bottom w:val="single" w:sz="4" w:space="0" w:color="auto"/>
              <w:right w:val="single" w:sz="4" w:space="0" w:color="auto"/>
            </w:tcBorders>
            <w:vAlign w:val="center"/>
          </w:tcPr>
          <w:p w14:paraId="2F797A31" w14:textId="77777777" w:rsidR="004078F8" w:rsidRPr="009065F2" w:rsidRDefault="004078F8" w:rsidP="009B3DF8">
            <w:pPr>
              <w:pStyle w:val="TAC"/>
              <w:rPr>
                <w:ins w:id="284" w:author="BORSATO, RONALD" w:date="2024-05-11T09:07:00Z"/>
                <w:lang w:eastAsia="zh-CN"/>
              </w:rPr>
            </w:pPr>
            <w:ins w:id="285" w:author="BORSATO, RONALD" w:date="2024-05-11T09:07:00Z">
              <w:r w:rsidRPr="009065F2">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6251818A" w14:textId="77777777" w:rsidR="004078F8" w:rsidRPr="009065F2" w:rsidRDefault="004078F8" w:rsidP="009B3DF8">
            <w:pPr>
              <w:pStyle w:val="TAC"/>
              <w:rPr>
                <w:ins w:id="286" w:author="BORSATO, RONALD" w:date="2024-05-11T09:07:00Z"/>
                <w:lang w:eastAsia="zh-CN"/>
              </w:rPr>
            </w:pPr>
            <w:ins w:id="287" w:author="BORSATO, RONALD" w:date="2024-05-11T09:07:00Z">
              <w:r w:rsidRPr="009065F2">
                <w:rPr>
                  <w:lang w:eastAsia="zh-CN"/>
                </w:rPr>
                <w:t>n2</w:t>
              </w:r>
            </w:ins>
          </w:p>
        </w:tc>
        <w:tc>
          <w:tcPr>
            <w:tcW w:w="0" w:type="auto"/>
            <w:vAlign w:val="center"/>
          </w:tcPr>
          <w:p w14:paraId="6BE37FDE" w14:textId="77777777" w:rsidR="004078F8" w:rsidRPr="009065F2" w:rsidRDefault="004078F8" w:rsidP="009B3DF8">
            <w:pPr>
              <w:pStyle w:val="TAC"/>
              <w:rPr>
                <w:ins w:id="288" w:author="BORSATO, RONALD" w:date="2024-05-11T09:07:00Z"/>
                <w:rFonts w:cs="Arial"/>
                <w:bCs/>
                <w:szCs w:val="18"/>
                <w:lang w:eastAsia="zh-CN"/>
              </w:rPr>
            </w:pPr>
            <w:ins w:id="289" w:author="BORSATO, RONALD" w:date="2024-05-11T09:07:00Z">
              <w:r w:rsidRPr="009065F2">
                <w:rPr>
                  <w:lang w:val="en-US" w:eastAsia="zh-CN"/>
                </w:rPr>
                <w:t>1760</w:t>
              </w:r>
            </w:ins>
          </w:p>
        </w:tc>
        <w:tc>
          <w:tcPr>
            <w:tcW w:w="0" w:type="auto"/>
            <w:noWrap/>
            <w:vAlign w:val="center"/>
          </w:tcPr>
          <w:p w14:paraId="11AD67B4" w14:textId="77777777" w:rsidR="004078F8" w:rsidRPr="009065F2" w:rsidRDefault="004078F8" w:rsidP="009B3DF8">
            <w:pPr>
              <w:pStyle w:val="TAC"/>
              <w:rPr>
                <w:ins w:id="290" w:author="BORSATO, RONALD" w:date="2024-05-11T09:07:00Z"/>
                <w:rFonts w:cs="Arial"/>
                <w:bCs/>
                <w:szCs w:val="18"/>
                <w:lang w:eastAsia="zh-CN"/>
              </w:rPr>
            </w:pPr>
            <w:ins w:id="291" w:author="BORSATO, RONALD" w:date="2024-05-11T09:07:00Z">
              <w:r w:rsidRPr="009065F2">
                <w:rPr>
                  <w:lang w:val="en-US" w:eastAsia="zh-CN"/>
                </w:rPr>
                <w:t>40</w:t>
              </w:r>
            </w:ins>
          </w:p>
        </w:tc>
        <w:tc>
          <w:tcPr>
            <w:tcW w:w="0" w:type="auto"/>
            <w:vAlign w:val="center"/>
          </w:tcPr>
          <w:p w14:paraId="44702833" w14:textId="77777777" w:rsidR="004078F8" w:rsidRPr="009065F2" w:rsidRDefault="004078F8" w:rsidP="009B3DF8">
            <w:pPr>
              <w:pStyle w:val="TAC"/>
              <w:rPr>
                <w:ins w:id="292" w:author="BORSATO, RONALD" w:date="2024-05-11T09:07:00Z"/>
                <w:rFonts w:cs="Arial"/>
                <w:bCs/>
                <w:szCs w:val="18"/>
                <w:lang w:eastAsia="zh-CN"/>
              </w:rPr>
            </w:pPr>
            <w:ins w:id="293" w:author="BORSATO, RONALD" w:date="2024-05-11T09:07:00Z">
              <w:r w:rsidRPr="009065F2">
                <w:rPr>
                  <w:lang w:eastAsia="zh-CN"/>
                </w:rPr>
                <w:t>15</w:t>
              </w:r>
            </w:ins>
          </w:p>
        </w:tc>
        <w:tc>
          <w:tcPr>
            <w:tcW w:w="0" w:type="auto"/>
            <w:noWrap/>
            <w:vAlign w:val="center"/>
          </w:tcPr>
          <w:p w14:paraId="1DC31521" w14:textId="77777777" w:rsidR="004078F8" w:rsidRPr="009065F2" w:rsidRDefault="004078F8" w:rsidP="009B3DF8">
            <w:pPr>
              <w:pStyle w:val="TAC"/>
              <w:rPr>
                <w:ins w:id="294" w:author="BORSATO, RONALD" w:date="2024-05-11T09:07:00Z"/>
                <w:rFonts w:cs="Arial"/>
                <w:szCs w:val="18"/>
              </w:rPr>
            </w:pPr>
            <w:ins w:id="295" w:author="BORSATO, RONALD" w:date="2024-05-11T09:07:00Z">
              <w:r w:rsidRPr="009065F2">
                <w:rPr>
                  <w:lang w:eastAsia="zh-CN"/>
                </w:rPr>
                <w:t>216 (</w:t>
              </w:r>
              <w:proofErr w:type="spellStart"/>
              <w:r w:rsidRPr="009065F2">
                <w:rPr>
                  <w:lang w:eastAsia="zh-CN"/>
                </w:rPr>
                <w:t>RBstart</w:t>
              </w:r>
              <w:proofErr w:type="spellEnd"/>
              <w:r w:rsidRPr="009065F2">
                <w:rPr>
                  <w:lang w:eastAsia="zh-CN"/>
                </w:rPr>
                <w:t>=0)</w:t>
              </w:r>
            </w:ins>
          </w:p>
        </w:tc>
        <w:tc>
          <w:tcPr>
            <w:tcW w:w="0" w:type="auto"/>
            <w:vAlign w:val="center"/>
          </w:tcPr>
          <w:p w14:paraId="600E5C57" w14:textId="77777777" w:rsidR="004078F8" w:rsidRPr="009065F2" w:rsidRDefault="004078F8" w:rsidP="009B3DF8">
            <w:pPr>
              <w:pStyle w:val="TAC"/>
              <w:rPr>
                <w:ins w:id="296" w:author="BORSATO, RONALD" w:date="2024-05-11T09:07:00Z"/>
                <w:rFonts w:cs="Arial"/>
                <w:bCs/>
                <w:szCs w:val="18"/>
                <w:lang w:eastAsia="zh-CN"/>
              </w:rPr>
            </w:pPr>
            <w:ins w:id="297" w:author="BORSATO, RONALD" w:date="2024-05-11T09:07:00Z">
              <w:r w:rsidRPr="009065F2">
                <w:rPr>
                  <w:lang w:eastAsia="zh-CN"/>
                </w:rPr>
                <w:t>1932.5</w:t>
              </w:r>
            </w:ins>
          </w:p>
        </w:tc>
        <w:tc>
          <w:tcPr>
            <w:tcW w:w="0" w:type="auto"/>
            <w:noWrap/>
            <w:vAlign w:val="center"/>
          </w:tcPr>
          <w:p w14:paraId="21F96F24" w14:textId="77777777" w:rsidR="004078F8" w:rsidRPr="009065F2" w:rsidRDefault="004078F8" w:rsidP="009B3DF8">
            <w:pPr>
              <w:pStyle w:val="TAC"/>
              <w:rPr>
                <w:ins w:id="298" w:author="BORSATO, RONALD" w:date="2024-05-11T09:07:00Z"/>
                <w:rFonts w:cs="Arial"/>
                <w:color w:val="000000"/>
                <w:szCs w:val="18"/>
                <w:lang w:eastAsia="zh-CN"/>
              </w:rPr>
            </w:pPr>
            <w:ins w:id="299" w:author="BORSATO, RONALD" w:date="2024-05-11T09:07:00Z">
              <w:r w:rsidRPr="009065F2">
                <w:rPr>
                  <w:lang w:eastAsia="zh-CN"/>
                </w:rPr>
                <w:t>5</w:t>
              </w:r>
            </w:ins>
          </w:p>
        </w:tc>
        <w:tc>
          <w:tcPr>
            <w:tcW w:w="0" w:type="auto"/>
            <w:noWrap/>
            <w:vAlign w:val="center"/>
          </w:tcPr>
          <w:p w14:paraId="79298361" w14:textId="77777777" w:rsidR="004078F8" w:rsidRPr="009065F2" w:rsidRDefault="004078F8" w:rsidP="009B3DF8">
            <w:pPr>
              <w:pStyle w:val="TAC"/>
              <w:rPr>
                <w:ins w:id="300" w:author="BORSATO, RONALD" w:date="2024-05-11T09:07:00Z"/>
                <w:bCs/>
                <w:color w:val="000000"/>
                <w:lang w:eastAsia="zh-CN"/>
              </w:rPr>
            </w:pPr>
            <w:ins w:id="301" w:author="BORSATO, RONALD" w:date="2024-05-11T09:07:00Z">
              <w:r w:rsidRPr="009065F2">
                <w:rPr>
                  <w:bCs/>
                  <w:color w:val="000000"/>
                  <w:lang w:eastAsia="zh-CN"/>
                </w:rPr>
                <w:t>1.9</w:t>
              </w:r>
              <w:r>
                <w:rPr>
                  <w:bCs/>
                  <w:color w:val="000000"/>
                  <w:vertAlign w:val="superscript"/>
                  <w:lang w:eastAsia="zh-CN"/>
                </w:rPr>
                <w:t xml:space="preserve"> XX</w:t>
              </w:r>
            </w:ins>
          </w:p>
        </w:tc>
        <w:tc>
          <w:tcPr>
            <w:tcW w:w="0" w:type="auto"/>
            <w:vAlign w:val="center"/>
          </w:tcPr>
          <w:p w14:paraId="48A20F22" w14:textId="77777777" w:rsidR="004078F8" w:rsidRPr="009065F2" w:rsidRDefault="004078F8" w:rsidP="009B3DF8">
            <w:pPr>
              <w:pStyle w:val="TAC"/>
              <w:rPr>
                <w:ins w:id="302" w:author="BORSATO, RONALD" w:date="2024-05-11T09:07:00Z"/>
                <w:rFonts w:cs="Arial"/>
                <w:bCs/>
                <w:color w:val="000000"/>
                <w:szCs w:val="18"/>
                <w:lang w:eastAsia="zh-CN"/>
              </w:rPr>
            </w:pPr>
            <w:ins w:id="303" w:author="BORSATO, RONALD" w:date="2024-05-11T09:07:00Z">
              <w:r w:rsidRPr="009065F2">
                <w:rPr>
                  <w:rFonts w:cs="Arial"/>
                  <w:bCs/>
                  <w:lang w:eastAsia="zh-CN"/>
                </w:rPr>
                <w:t>&gt;ACLR2</w:t>
              </w:r>
            </w:ins>
          </w:p>
        </w:tc>
      </w:tr>
      <w:tr w:rsidR="004078F8" w:rsidRPr="009065F2" w14:paraId="79F6C6F7" w14:textId="77777777" w:rsidTr="009B3DF8">
        <w:trPr>
          <w:trHeight w:val="300"/>
          <w:jc w:val="center"/>
          <w:ins w:id="304" w:author="BORSATO, RONALD" w:date="2024-05-11T09:07:00Z"/>
        </w:trPr>
        <w:tc>
          <w:tcPr>
            <w:tcW w:w="0" w:type="auto"/>
            <w:gridSpan w:val="10"/>
            <w:tcBorders>
              <w:top w:val="single" w:sz="4" w:space="0" w:color="auto"/>
              <w:left w:val="single" w:sz="4" w:space="0" w:color="auto"/>
              <w:bottom w:val="single" w:sz="4" w:space="0" w:color="auto"/>
            </w:tcBorders>
            <w:vAlign w:val="center"/>
          </w:tcPr>
          <w:p w14:paraId="76D8E5DA" w14:textId="77777777" w:rsidR="004078F8" w:rsidRPr="00F5099D" w:rsidRDefault="004078F8" w:rsidP="009B3DF8">
            <w:pPr>
              <w:pStyle w:val="TAN"/>
              <w:rPr>
                <w:ins w:id="305" w:author="BORSATO, RONALD" w:date="2024-05-11T09:07:00Z"/>
                <w:lang w:eastAsia="zh-CN"/>
              </w:rPr>
            </w:pPr>
            <w:ins w:id="306" w:author="BORSATO, RONALD" w:date="2024-05-11T09:07:00Z">
              <w:r>
                <w:rPr>
                  <w:lang w:eastAsia="zh-CN"/>
                </w:rPr>
                <w:t>NOTE XX:</w:t>
              </w:r>
              <w:r>
                <w:rPr>
                  <w:lang w:eastAsia="zh-CN"/>
                </w:rPr>
                <w:tab/>
                <w:t>Applicable to single Tx</w:t>
              </w:r>
            </w:ins>
          </w:p>
        </w:tc>
      </w:tr>
    </w:tbl>
    <w:p w14:paraId="0B3BEBCB" w14:textId="77777777" w:rsidR="004078F8" w:rsidRPr="009065F2" w:rsidRDefault="004078F8" w:rsidP="004078F8">
      <w:pPr>
        <w:rPr>
          <w:ins w:id="307" w:author="BORSATO, RONALD" w:date="2024-05-11T09:07:00Z"/>
          <w:lang w:eastAsia="zh-CN"/>
        </w:rPr>
      </w:pPr>
    </w:p>
    <w:p w14:paraId="14D17A2E" w14:textId="77777777" w:rsidR="004078F8" w:rsidRPr="009065F2" w:rsidRDefault="004078F8" w:rsidP="004078F8">
      <w:pPr>
        <w:pStyle w:val="Heading4"/>
        <w:rPr>
          <w:ins w:id="308" w:author="BORSATO, RONALD" w:date="2024-05-11T09:07:00Z"/>
          <w:lang w:eastAsia="zh-CN"/>
        </w:rPr>
      </w:pPr>
      <w:ins w:id="309" w:author="BORSATO, RONALD" w:date="2024-05-11T09:07:00Z">
        <w:r w:rsidRPr="009065F2">
          <w:t>5.x.3</w:t>
        </w:r>
        <w:r w:rsidRPr="009065F2">
          <w:rPr>
            <w:lang w:eastAsia="zh-CN"/>
          </w:rPr>
          <w:t>.2</w:t>
        </w:r>
        <w:r w:rsidRPr="009065F2">
          <w:rPr>
            <w:rFonts w:ascii="Courier New" w:hAnsi="Courier New"/>
            <w:sz w:val="22"/>
            <w:szCs w:val="22"/>
            <w:lang w:eastAsia="sv-SE"/>
          </w:rPr>
          <w:tab/>
        </w:r>
        <w:r w:rsidRPr="009065F2">
          <w:rPr>
            <w:lang w:eastAsia="ja-JP"/>
          </w:rPr>
          <w:t xml:space="preserve">Reference sensitivity requirements with PC2 on n66 with </w:t>
        </w:r>
        <w:proofErr w:type="spellStart"/>
        <w:r w:rsidRPr="009065F2">
          <w:rPr>
            <w:lang w:eastAsia="ja-JP"/>
          </w:rPr>
          <w:t>TxD</w:t>
        </w:r>
        <w:proofErr w:type="spellEnd"/>
      </w:ins>
    </w:p>
    <w:p w14:paraId="4348E95D" w14:textId="77777777" w:rsidR="004078F8" w:rsidRPr="009065F2" w:rsidRDefault="004078F8" w:rsidP="004078F8">
      <w:pPr>
        <w:rPr>
          <w:ins w:id="310" w:author="BORSATO, RONALD" w:date="2024-05-11T09:07:00Z"/>
          <w:lang w:eastAsia="zh-CN"/>
        </w:rPr>
      </w:pPr>
      <w:ins w:id="311" w:author="BORSATO, RONALD" w:date="2024-05-11T09:07:00Z">
        <w:r w:rsidRPr="009065F2">
          <w:rPr>
            <w:lang w:eastAsia="zh-CN"/>
          </w:rPr>
          <w:t>For dual Tx PC2 n66, the following MSD is proposed.</w:t>
        </w:r>
      </w:ins>
    </w:p>
    <w:p w14:paraId="5F2D6688" w14:textId="77777777" w:rsidR="004078F8" w:rsidRPr="009065F2" w:rsidRDefault="004078F8" w:rsidP="004078F8">
      <w:pPr>
        <w:pStyle w:val="TH"/>
        <w:rPr>
          <w:ins w:id="312" w:author="BORSATO, RONALD" w:date="2024-05-11T09:07:00Z"/>
          <w:bCs/>
          <w:lang w:eastAsia="ja-JP"/>
        </w:rPr>
      </w:pPr>
      <w:ins w:id="313" w:author="BORSATO, RONALD" w:date="2024-05-11T09:07:00Z">
        <w:r w:rsidRPr="009065F2">
          <w:rPr>
            <w:lang w:eastAsia="ja-JP"/>
          </w:rPr>
          <w:t>Table 5.x.3.2-1: Reference sensitivity exceptions (MSD) and uplink/downlink configurations due to cross band isolation from a PC2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4078F8" w:rsidRPr="009065F2" w14:paraId="7A09406C" w14:textId="77777777" w:rsidTr="009B3DF8">
        <w:trPr>
          <w:trHeight w:val="732"/>
          <w:jc w:val="center"/>
          <w:ins w:id="314" w:author="BORSATO, RONALD" w:date="2024-05-11T09:0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34FC3" w14:textId="77777777" w:rsidR="004078F8" w:rsidRPr="009065F2" w:rsidRDefault="004078F8" w:rsidP="009B3DF8">
            <w:pPr>
              <w:pStyle w:val="TAH"/>
              <w:rPr>
                <w:ins w:id="315" w:author="BORSATO, RONALD" w:date="2024-05-11T09:07:00Z"/>
              </w:rPr>
            </w:pPr>
            <w:ins w:id="316" w:author="BORSATO, RONALD" w:date="2024-05-11T09:07:00Z">
              <w:r w:rsidRPr="009065F2">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7DC4F" w14:textId="77777777" w:rsidR="004078F8" w:rsidRPr="009065F2" w:rsidRDefault="004078F8" w:rsidP="009B3DF8">
            <w:pPr>
              <w:pStyle w:val="TAH"/>
              <w:rPr>
                <w:ins w:id="317" w:author="BORSATO, RONALD" w:date="2024-05-11T09:07:00Z"/>
              </w:rPr>
            </w:pPr>
            <w:ins w:id="318" w:author="BORSATO, RONALD" w:date="2024-05-11T09:07:00Z">
              <w:r w:rsidRPr="009065F2">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2B8EE6" w14:textId="77777777" w:rsidR="004078F8" w:rsidRPr="009065F2" w:rsidRDefault="004078F8" w:rsidP="009B3DF8">
            <w:pPr>
              <w:pStyle w:val="TAH"/>
              <w:rPr>
                <w:ins w:id="319" w:author="BORSATO, RONALD" w:date="2024-05-11T09:07:00Z"/>
              </w:rPr>
            </w:pPr>
            <w:ins w:id="320" w:author="BORSATO, RONALD" w:date="2024-05-11T09:07:00Z">
              <w:r w:rsidRPr="009065F2">
                <w:t>UL F</w:t>
              </w:r>
              <w:r w:rsidRPr="009065F2">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60357" w14:textId="77777777" w:rsidR="004078F8" w:rsidRPr="009065F2" w:rsidRDefault="004078F8" w:rsidP="009B3DF8">
            <w:pPr>
              <w:pStyle w:val="TAH"/>
              <w:rPr>
                <w:ins w:id="321" w:author="BORSATO, RONALD" w:date="2024-05-11T09:07:00Z"/>
              </w:rPr>
            </w:pPr>
            <w:ins w:id="322" w:author="BORSATO, RONALD" w:date="2024-05-11T09:07:00Z">
              <w:r w:rsidRPr="009065F2">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B0F21" w14:textId="77777777" w:rsidR="004078F8" w:rsidRPr="009065F2" w:rsidRDefault="004078F8" w:rsidP="009B3DF8">
            <w:pPr>
              <w:pStyle w:val="TAH"/>
              <w:rPr>
                <w:ins w:id="323" w:author="BORSATO, RONALD" w:date="2024-05-11T09:07:00Z"/>
                <w:lang w:eastAsia="zh-CN"/>
              </w:rPr>
            </w:pPr>
            <w:ins w:id="324" w:author="BORSATO, RONALD" w:date="2024-05-11T09:07:00Z">
              <w:r w:rsidRPr="009065F2">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01577" w14:textId="77777777" w:rsidR="004078F8" w:rsidRPr="009065F2" w:rsidRDefault="004078F8" w:rsidP="009B3DF8">
            <w:pPr>
              <w:pStyle w:val="TAH"/>
              <w:rPr>
                <w:ins w:id="325" w:author="BORSATO, RONALD" w:date="2024-05-11T09:07:00Z"/>
              </w:rPr>
            </w:pPr>
            <w:ins w:id="326" w:author="BORSATO, RONALD" w:date="2024-05-11T09:07:00Z">
              <w:r w:rsidRPr="009065F2">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D46412" w14:textId="77777777" w:rsidR="004078F8" w:rsidRPr="009065F2" w:rsidRDefault="004078F8" w:rsidP="009B3DF8">
            <w:pPr>
              <w:pStyle w:val="TAH"/>
              <w:rPr>
                <w:ins w:id="327" w:author="BORSATO, RONALD" w:date="2024-05-11T09:07:00Z"/>
              </w:rPr>
            </w:pPr>
            <w:ins w:id="328" w:author="BORSATO, RONALD" w:date="2024-05-11T09:07:00Z">
              <w:r w:rsidRPr="009065F2">
                <w:t>DL F</w:t>
              </w:r>
              <w:r w:rsidRPr="009065F2">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1011D4" w14:textId="77777777" w:rsidR="004078F8" w:rsidRPr="009065F2" w:rsidRDefault="004078F8" w:rsidP="009B3DF8">
            <w:pPr>
              <w:pStyle w:val="TAH"/>
              <w:rPr>
                <w:ins w:id="329" w:author="BORSATO, RONALD" w:date="2024-05-11T09:07:00Z"/>
              </w:rPr>
            </w:pPr>
            <w:ins w:id="330" w:author="BORSATO, RONALD" w:date="2024-05-11T09:07:00Z">
              <w:r w:rsidRPr="009065F2">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8E5A1" w14:textId="77777777" w:rsidR="004078F8" w:rsidRPr="009065F2" w:rsidRDefault="004078F8" w:rsidP="009B3DF8">
            <w:pPr>
              <w:pStyle w:val="TAH"/>
              <w:rPr>
                <w:ins w:id="331" w:author="BORSATO, RONALD" w:date="2024-05-11T09:07:00Z"/>
              </w:rPr>
            </w:pPr>
            <w:ins w:id="332" w:author="BORSATO, RONALD" w:date="2024-05-11T09:07:00Z">
              <w:r w:rsidRPr="009065F2">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E35BE" w14:textId="77777777" w:rsidR="004078F8" w:rsidRPr="009065F2" w:rsidRDefault="004078F8" w:rsidP="009B3DF8">
            <w:pPr>
              <w:pStyle w:val="TAH"/>
              <w:rPr>
                <w:ins w:id="333" w:author="BORSATO, RONALD" w:date="2024-05-11T09:07:00Z"/>
                <w:lang w:eastAsia="zh-CN"/>
              </w:rPr>
            </w:pPr>
            <w:ins w:id="334" w:author="BORSATO, RONALD" w:date="2024-05-11T09:07:00Z">
              <w:r w:rsidRPr="009065F2">
                <w:rPr>
                  <w:lang w:eastAsia="zh-CN"/>
                </w:rPr>
                <w:t>Cross-band</w:t>
              </w:r>
            </w:ins>
          </w:p>
          <w:p w14:paraId="1CC09537" w14:textId="77777777" w:rsidR="004078F8" w:rsidRPr="009065F2" w:rsidRDefault="004078F8" w:rsidP="009B3DF8">
            <w:pPr>
              <w:pStyle w:val="TAH"/>
              <w:rPr>
                <w:ins w:id="335" w:author="BORSATO, RONALD" w:date="2024-05-11T09:07:00Z"/>
                <w:lang w:eastAsia="zh-CN"/>
              </w:rPr>
            </w:pPr>
            <w:ins w:id="336" w:author="BORSATO, RONALD" w:date="2024-05-11T09:07:00Z">
              <w:r w:rsidRPr="009065F2">
                <w:rPr>
                  <w:lang w:eastAsia="zh-CN"/>
                </w:rPr>
                <w:t>Interference</w:t>
              </w:r>
            </w:ins>
          </w:p>
          <w:p w14:paraId="232914A2" w14:textId="77777777" w:rsidR="004078F8" w:rsidRPr="009065F2" w:rsidRDefault="004078F8" w:rsidP="009B3DF8">
            <w:pPr>
              <w:pStyle w:val="TAH"/>
              <w:rPr>
                <w:ins w:id="337" w:author="BORSATO, RONALD" w:date="2024-05-11T09:07:00Z"/>
                <w:lang w:eastAsia="zh-CN"/>
              </w:rPr>
            </w:pPr>
            <w:ins w:id="338" w:author="BORSATO, RONALD" w:date="2024-05-11T09:07:00Z">
              <w:r w:rsidRPr="009065F2">
                <w:rPr>
                  <w:lang w:eastAsia="zh-CN"/>
                </w:rPr>
                <w:t>source</w:t>
              </w:r>
            </w:ins>
          </w:p>
        </w:tc>
      </w:tr>
      <w:tr w:rsidR="004078F8" w:rsidRPr="009065F2" w14:paraId="0385AF7A" w14:textId="77777777" w:rsidTr="009B3DF8">
        <w:trPr>
          <w:trHeight w:val="492"/>
          <w:jc w:val="center"/>
          <w:ins w:id="339" w:author="BORSATO, RONALD" w:date="2024-05-11T09: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96A91" w14:textId="77777777" w:rsidR="004078F8" w:rsidRPr="009065F2" w:rsidRDefault="004078F8" w:rsidP="009B3DF8">
            <w:pPr>
              <w:pStyle w:val="TAH"/>
              <w:rPr>
                <w:ins w:id="340" w:author="BORSATO, RONALD" w:date="2024-05-11T09: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15EB" w14:textId="77777777" w:rsidR="004078F8" w:rsidRPr="009065F2" w:rsidRDefault="004078F8" w:rsidP="009B3DF8">
            <w:pPr>
              <w:pStyle w:val="TAH"/>
              <w:rPr>
                <w:ins w:id="341" w:author="BORSATO, RONALD" w:date="2024-05-11T09:0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798A9" w14:textId="77777777" w:rsidR="004078F8" w:rsidRPr="009065F2" w:rsidRDefault="004078F8" w:rsidP="009B3DF8">
            <w:pPr>
              <w:pStyle w:val="TAH"/>
              <w:rPr>
                <w:ins w:id="342" w:author="BORSATO, RONALD" w:date="2024-05-11T09:07:00Z"/>
              </w:rPr>
            </w:pPr>
            <w:ins w:id="343"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85F63" w14:textId="77777777" w:rsidR="004078F8" w:rsidRPr="009065F2" w:rsidRDefault="004078F8" w:rsidP="009B3DF8">
            <w:pPr>
              <w:pStyle w:val="TAH"/>
              <w:rPr>
                <w:ins w:id="344" w:author="BORSATO, RONALD" w:date="2024-05-11T09:07:00Z"/>
              </w:rPr>
            </w:pPr>
            <w:ins w:id="345"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904A8E" w14:textId="77777777" w:rsidR="004078F8" w:rsidRPr="009065F2" w:rsidRDefault="004078F8" w:rsidP="009B3DF8">
            <w:pPr>
              <w:pStyle w:val="TAH"/>
              <w:rPr>
                <w:ins w:id="346" w:author="BORSATO, RONALD" w:date="2024-05-11T09:07:00Z"/>
                <w:lang w:eastAsia="zh-CN"/>
              </w:rPr>
            </w:pPr>
            <w:ins w:id="347" w:author="BORSATO, RONALD" w:date="2024-05-11T09:07:00Z">
              <w:r w:rsidRPr="009065F2">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891182" w14:textId="77777777" w:rsidR="004078F8" w:rsidRPr="009065F2" w:rsidRDefault="004078F8" w:rsidP="009B3DF8">
            <w:pPr>
              <w:pStyle w:val="TAH"/>
              <w:rPr>
                <w:ins w:id="348" w:author="BORSATO, RONALD" w:date="2024-05-11T09:07:00Z"/>
              </w:rPr>
            </w:pPr>
            <w:ins w:id="349" w:author="BORSATO, RONALD" w:date="2024-05-11T09:07:00Z">
              <w:r w:rsidRPr="009065F2">
                <w:t>L</w:t>
              </w:r>
              <w:r w:rsidRPr="009065F2">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1A5F5" w14:textId="77777777" w:rsidR="004078F8" w:rsidRPr="009065F2" w:rsidRDefault="004078F8" w:rsidP="009B3DF8">
            <w:pPr>
              <w:pStyle w:val="TAH"/>
              <w:rPr>
                <w:ins w:id="350" w:author="BORSATO, RONALD" w:date="2024-05-11T09:07:00Z"/>
              </w:rPr>
            </w:pPr>
            <w:ins w:id="351"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87A0C" w14:textId="77777777" w:rsidR="004078F8" w:rsidRPr="009065F2" w:rsidRDefault="004078F8" w:rsidP="009B3DF8">
            <w:pPr>
              <w:pStyle w:val="TAH"/>
              <w:rPr>
                <w:ins w:id="352" w:author="BORSATO, RONALD" w:date="2024-05-11T09:07:00Z"/>
              </w:rPr>
            </w:pPr>
            <w:ins w:id="353" w:author="BORSATO, RONALD" w:date="2024-05-11T09:07:00Z">
              <w:r w:rsidRPr="009065F2">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6F1A97" w14:textId="77777777" w:rsidR="004078F8" w:rsidRPr="009065F2" w:rsidRDefault="004078F8" w:rsidP="009B3DF8">
            <w:pPr>
              <w:pStyle w:val="TAH"/>
              <w:rPr>
                <w:ins w:id="354" w:author="BORSATO, RONALD" w:date="2024-05-11T09:07:00Z"/>
              </w:rPr>
            </w:pPr>
            <w:ins w:id="355" w:author="BORSATO, RONALD" w:date="2024-05-11T09:07:00Z">
              <w:r w:rsidRPr="009065F2">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F2FE" w14:textId="77777777" w:rsidR="004078F8" w:rsidRPr="009065F2" w:rsidRDefault="004078F8" w:rsidP="009B3DF8">
            <w:pPr>
              <w:spacing w:after="0"/>
              <w:rPr>
                <w:ins w:id="356" w:author="BORSATO, RONALD" w:date="2024-05-11T09:07:00Z"/>
                <w:rFonts w:ascii="Arial" w:eastAsia="Malgun Gothic" w:hAnsi="Arial" w:cs="Arial"/>
                <w:b/>
                <w:bCs/>
                <w:color w:val="000000"/>
                <w:sz w:val="18"/>
                <w:szCs w:val="18"/>
                <w:lang w:eastAsia="zh-CN"/>
              </w:rPr>
            </w:pPr>
          </w:p>
        </w:tc>
      </w:tr>
      <w:tr w:rsidR="004078F8" w:rsidRPr="00A04EE7" w14:paraId="02A4814F" w14:textId="77777777" w:rsidTr="009B3DF8">
        <w:trPr>
          <w:trHeight w:val="300"/>
          <w:jc w:val="center"/>
          <w:ins w:id="357" w:author="BORSATO, RONALD" w:date="2024-05-11T09:07:00Z"/>
        </w:trPr>
        <w:tc>
          <w:tcPr>
            <w:tcW w:w="0" w:type="auto"/>
            <w:tcBorders>
              <w:top w:val="single" w:sz="4" w:space="0" w:color="auto"/>
              <w:left w:val="single" w:sz="4" w:space="0" w:color="auto"/>
              <w:bottom w:val="single" w:sz="4" w:space="0" w:color="auto"/>
              <w:right w:val="single" w:sz="4" w:space="0" w:color="auto"/>
            </w:tcBorders>
            <w:vAlign w:val="center"/>
          </w:tcPr>
          <w:p w14:paraId="3AA98D73" w14:textId="77777777" w:rsidR="004078F8" w:rsidRPr="009065F2" w:rsidRDefault="004078F8" w:rsidP="009B3DF8">
            <w:pPr>
              <w:pStyle w:val="TAC"/>
              <w:rPr>
                <w:ins w:id="358" w:author="BORSATO, RONALD" w:date="2024-05-11T09:07:00Z"/>
                <w:lang w:eastAsia="zh-CN"/>
              </w:rPr>
            </w:pPr>
            <w:ins w:id="359" w:author="BORSATO, RONALD" w:date="2024-05-11T09:07:00Z">
              <w:r w:rsidRPr="009065F2">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5A43C1D" w14:textId="77777777" w:rsidR="004078F8" w:rsidRPr="009065F2" w:rsidRDefault="004078F8" w:rsidP="009B3DF8">
            <w:pPr>
              <w:pStyle w:val="TAC"/>
              <w:rPr>
                <w:ins w:id="360" w:author="BORSATO, RONALD" w:date="2024-05-11T09:07:00Z"/>
                <w:lang w:eastAsia="zh-CN"/>
              </w:rPr>
            </w:pPr>
            <w:ins w:id="361" w:author="BORSATO, RONALD" w:date="2024-05-11T09:07:00Z">
              <w:r w:rsidRPr="009065F2">
                <w:rPr>
                  <w:lang w:eastAsia="zh-CN"/>
                </w:rPr>
                <w:t>n2</w:t>
              </w:r>
            </w:ins>
          </w:p>
        </w:tc>
        <w:tc>
          <w:tcPr>
            <w:tcW w:w="0" w:type="auto"/>
            <w:vAlign w:val="center"/>
          </w:tcPr>
          <w:p w14:paraId="58A2D503" w14:textId="77777777" w:rsidR="004078F8" w:rsidRPr="009065F2" w:rsidRDefault="004078F8" w:rsidP="009B3DF8">
            <w:pPr>
              <w:pStyle w:val="TAC"/>
              <w:rPr>
                <w:ins w:id="362" w:author="BORSATO, RONALD" w:date="2024-05-11T09:07:00Z"/>
                <w:rFonts w:cs="Arial"/>
                <w:bCs/>
                <w:szCs w:val="18"/>
                <w:lang w:eastAsia="zh-CN"/>
              </w:rPr>
            </w:pPr>
            <w:ins w:id="363" w:author="BORSATO, RONALD" w:date="2024-05-11T09:07:00Z">
              <w:r w:rsidRPr="009065F2">
                <w:rPr>
                  <w:lang w:val="en-US" w:eastAsia="zh-CN"/>
                </w:rPr>
                <w:t>1760</w:t>
              </w:r>
            </w:ins>
          </w:p>
        </w:tc>
        <w:tc>
          <w:tcPr>
            <w:tcW w:w="0" w:type="auto"/>
            <w:noWrap/>
            <w:vAlign w:val="center"/>
          </w:tcPr>
          <w:p w14:paraId="79D2C1EE" w14:textId="77777777" w:rsidR="004078F8" w:rsidRPr="009065F2" w:rsidRDefault="004078F8" w:rsidP="009B3DF8">
            <w:pPr>
              <w:pStyle w:val="TAC"/>
              <w:rPr>
                <w:ins w:id="364" w:author="BORSATO, RONALD" w:date="2024-05-11T09:07:00Z"/>
                <w:rFonts w:cs="Arial"/>
                <w:bCs/>
                <w:szCs w:val="18"/>
                <w:lang w:eastAsia="zh-CN"/>
              </w:rPr>
            </w:pPr>
            <w:ins w:id="365" w:author="BORSATO, RONALD" w:date="2024-05-11T09:07:00Z">
              <w:r w:rsidRPr="009065F2">
                <w:rPr>
                  <w:lang w:val="en-US" w:eastAsia="zh-CN"/>
                </w:rPr>
                <w:t>40</w:t>
              </w:r>
            </w:ins>
          </w:p>
        </w:tc>
        <w:tc>
          <w:tcPr>
            <w:tcW w:w="0" w:type="auto"/>
            <w:vAlign w:val="center"/>
          </w:tcPr>
          <w:p w14:paraId="2566D29B" w14:textId="77777777" w:rsidR="004078F8" w:rsidRPr="009065F2" w:rsidRDefault="004078F8" w:rsidP="009B3DF8">
            <w:pPr>
              <w:pStyle w:val="TAC"/>
              <w:rPr>
                <w:ins w:id="366" w:author="BORSATO, RONALD" w:date="2024-05-11T09:07:00Z"/>
                <w:rFonts w:cs="Arial"/>
                <w:bCs/>
                <w:szCs w:val="18"/>
                <w:lang w:eastAsia="zh-CN"/>
              </w:rPr>
            </w:pPr>
            <w:ins w:id="367" w:author="BORSATO, RONALD" w:date="2024-05-11T09:07:00Z">
              <w:r w:rsidRPr="009065F2">
                <w:rPr>
                  <w:lang w:eastAsia="zh-CN"/>
                </w:rPr>
                <w:t>15</w:t>
              </w:r>
            </w:ins>
          </w:p>
        </w:tc>
        <w:tc>
          <w:tcPr>
            <w:tcW w:w="0" w:type="auto"/>
            <w:noWrap/>
            <w:vAlign w:val="center"/>
          </w:tcPr>
          <w:p w14:paraId="74AA439F" w14:textId="77777777" w:rsidR="004078F8" w:rsidRPr="009065F2" w:rsidRDefault="004078F8" w:rsidP="009B3DF8">
            <w:pPr>
              <w:pStyle w:val="TAC"/>
              <w:rPr>
                <w:ins w:id="368" w:author="BORSATO, RONALD" w:date="2024-05-11T09:07:00Z"/>
                <w:rFonts w:cs="Arial"/>
                <w:szCs w:val="18"/>
              </w:rPr>
            </w:pPr>
            <w:ins w:id="369" w:author="BORSATO, RONALD" w:date="2024-05-11T09:07:00Z">
              <w:r w:rsidRPr="009065F2">
                <w:rPr>
                  <w:lang w:eastAsia="zh-CN"/>
                </w:rPr>
                <w:t>216 (</w:t>
              </w:r>
              <w:proofErr w:type="spellStart"/>
              <w:r w:rsidRPr="009065F2">
                <w:rPr>
                  <w:lang w:eastAsia="zh-CN"/>
                </w:rPr>
                <w:t>RBstart</w:t>
              </w:r>
              <w:proofErr w:type="spellEnd"/>
              <w:r w:rsidRPr="009065F2">
                <w:rPr>
                  <w:lang w:eastAsia="zh-CN"/>
                </w:rPr>
                <w:t>=0)</w:t>
              </w:r>
            </w:ins>
          </w:p>
        </w:tc>
        <w:tc>
          <w:tcPr>
            <w:tcW w:w="0" w:type="auto"/>
            <w:vAlign w:val="center"/>
          </w:tcPr>
          <w:p w14:paraId="42F11742" w14:textId="77777777" w:rsidR="004078F8" w:rsidRPr="009065F2" w:rsidRDefault="004078F8" w:rsidP="009B3DF8">
            <w:pPr>
              <w:pStyle w:val="TAC"/>
              <w:rPr>
                <w:ins w:id="370" w:author="BORSATO, RONALD" w:date="2024-05-11T09:07:00Z"/>
                <w:rFonts w:cs="Arial"/>
                <w:bCs/>
                <w:szCs w:val="18"/>
                <w:lang w:eastAsia="zh-CN"/>
              </w:rPr>
            </w:pPr>
            <w:ins w:id="371" w:author="BORSATO, RONALD" w:date="2024-05-11T09:07:00Z">
              <w:r w:rsidRPr="009065F2">
                <w:rPr>
                  <w:lang w:eastAsia="zh-CN"/>
                </w:rPr>
                <w:t>1932.5</w:t>
              </w:r>
            </w:ins>
          </w:p>
        </w:tc>
        <w:tc>
          <w:tcPr>
            <w:tcW w:w="0" w:type="auto"/>
            <w:noWrap/>
            <w:vAlign w:val="center"/>
          </w:tcPr>
          <w:p w14:paraId="3616196A" w14:textId="77777777" w:rsidR="004078F8" w:rsidRPr="009065F2" w:rsidRDefault="004078F8" w:rsidP="009B3DF8">
            <w:pPr>
              <w:pStyle w:val="TAC"/>
              <w:rPr>
                <w:ins w:id="372" w:author="BORSATO, RONALD" w:date="2024-05-11T09:07:00Z"/>
                <w:rFonts w:cs="Arial"/>
                <w:color w:val="000000"/>
                <w:szCs w:val="18"/>
                <w:lang w:eastAsia="zh-CN"/>
              </w:rPr>
            </w:pPr>
            <w:ins w:id="373" w:author="BORSATO, RONALD" w:date="2024-05-11T09:07:00Z">
              <w:r w:rsidRPr="009065F2">
                <w:rPr>
                  <w:lang w:eastAsia="zh-CN"/>
                </w:rPr>
                <w:t>5</w:t>
              </w:r>
            </w:ins>
          </w:p>
        </w:tc>
        <w:tc>
          <w:tcPr>
            <w:tcW w:w="0" w:type="auto"/>
            <w:noWrap/>
            <w:vAlign w:val="center"/>
          </w:tcPr>
          <w:p w14:paraId="08D9DA91" w14:textId="77777777" w:rsidR="004078F8" w:rsidRPr="009065F2" w:rsidRDefault="004078F8" w:rsidP="009B3DF8">
            <w:pPr>
              <w:pStyle w:val="TAC"/>
              <w:rPr>
                <w:ins w:id="374" w:author="BORSATO, RONALD" w:date="2024-05-11T09:07:00Z"/>
                <w:bCs/>
                <w:color w:val="000000"/>
                <w:lang w:eastAsia="zh-CN"/>
              </w:rPr>
            </w:pPr>
            <w:ins w:id="375" w:author="BORSATO, RONALD" w:date="2024-05-11T09:07:00Z">
              <w:r w:rsidRPr="009065F2">
                <w:rPr>
                  <w:bCs/>
                  <w:color w:val="000000"/>
                  <w:lang w:eastAsia="zh-CN"/>
                </w:rPr>
                <w:t>3.3</w:t>
              </w:r>
              <w:r>
                <w:rPr>
                  <w:bCs/>
                  <w:color w:val="000000"/>
                  <w:vertAlign w:val="superscript"/>
                  <w:lang w:eastAsia="zh-CN"/>
                </w:rPr>
                <w:t xml:space="preserve"> YY</w:t>
              </w:r>
            </w:ins>
          </w:p>
        </w:tc>
        <w:tc>
          <w:tcPr>
            <w:tcW w:w="0" w:type="auto"/>
            <w:vAlign w:val="center"/>
          </w:tcPr>
          <w:p w14:paraId="28A2A519" w14:textId="77777777" w:rsidR="004078F8" w:rsidRPr="009065F2" w:rsidRDefault="004078F8" w:rsidP="009B3DF8">
            <w:pPr>
              <w:pStyle w:val="TAC"/>
              <w:rPr>
                <w:ins w:id="376" w:author="BORSATO, RONALD" w:date="2024-05-11T09:07:00Z"/>
                <w:rFonts w:cs="Arial"/>
                <w:bCs/>
                <w:color w:val="000000"/>
                <w:szCs w:val="18"/>
                <w:lang w:eastAsia="zh-CN"/>
              </w:rPr>
            </w:pPr>
            <w:ins w:id="377" w:author="BORSATO, RONALD" w:date="2024-05-11T09:07:00Z">
              <w:r w:rsidRPr="009065F2">
                <w:rPr>
                  <w:rFonts w:cs="Arial"/>
                  <w:bCs/>
                  <w:lang w:eastAsia="zh-CN"/>
                </w:rPr>
                <w:t>&gt;ACLR2</w:t>
              </w:r>
            </w:ins>
          </w:p>
        </w:tc>
      </w:tr>
      <w:tr w:rsidR="004078F8" w:rsidRPr="00A04EE7" w14:paraId="5C4A81BF" w14:textId="77777777" w:rsidTr="009B3DF8">
        <w:trPr>
          <w:trHeight w:val="300"/>
          <w:jc w:val="center"/>
          <w:ins w:id="378" w:author="BORSATO, RONALD" w:date="2024-05-11T09:07:00Z"/>
        </w:trPr>
        <w:tc>
          <w:tcPr>
            <w:tcW w:w="0" w:type="auto"/>
            <w:gridSpan w:val="10"/>
            <w:tcBorders>
              <w:top w:val="single" w:sz="4" w:space="0" w:color="auto"/>
              <w:left w:val="single" w:sz="4" w:space="0" w:color="auto"/>
              <w:bottom w:val="single" w:sz="4" w:space="0" w:color="auto"/>
            </w:tcBorders>
            <w:vAlign w:val="center"/>
          </w:tcPr>
          <w:p w14:paraId="7C016346" w14:textId="77777777" w:rsidR="004078F8" w:rsidRPr="00F5099D" w:rsidRDefault="004078F8" w:rsidP="009B3DF8">
            <w:pPr>
              <w:pStyle w:val="TAN"/>
              <w:rPr>
                <w:ins w:id="379" w:author="BORSATO, RONALD" w:date="2024-05-11T09:07:00Z"/>
                <w:lang w:eastAsia="zh-CN"/>
              </w:rPr>
            </w:pPr>
            <w:ins w:id="380" w:author="BORSATO, RONALD" w:date="2024-05-11T09:07:00Z">
              <w:r>
                <w:rPr>
                  <w:lang w:eastAsia="zh-CN"/>
                </w:rPr>
                <w:t>NOTE YY:</w:t>
              </w:r>
              <w:r>
                <w:rPr>
                  <w:lang w:eastAsia="zh-CN"/>
                </w:rPr>
                <w:tab/>
                <w:t>Applicable to dual Tx</w:t>
              </w:r>
            </w:ins>
          </w:p>
        </w:tc>
      </w:tr>
    </w:tbl>
    <w:p w14:paraId="31605CF8" w14:textId="77777777" w:rsidR="004078F8" w:rsidRPr="00A04EE7" w:rsidRDefault="004078F8" w:rsidP="004078F8">
      <w:pPr>
        <w:rPr>
          <w:ins w:id="381" w:author="BORSATO, RONALD" w:date="2024-05-11T09:07:00Z"/>
          <w:lang w:eastAsia="zh-CN"/>
        </w:rPr>
      </w:pPr>
    </w:p>
    <w:p w14:paraId="0FB08667" w14:textId="77777777" w:rsidR="0087791F" w:rsidRDefault="0087791F" w:rsidP="007C352C">
      <w:pPr>
        <w:rPr>
          <w:rFonts w:cs="Arial"/>
          <w:lang w:eastAsia="ja-JP"/>
        </w:rPr>
      </w:pP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102E81FB" w:rsidR="00AB28CE" w:rsidRDefault="00A04EE7" w:rsidP="00AB28CE">
      <w:pPr>
        <w:pStyle w:val="Heading1"/>
        <w:rPr>
          <w:rStyle w:val="SubtleReference"/>
          <w:smallCaps w:val="0"/>
          <w:color w:val="auto"/>
          <w:u w:val="none"/>
        </w:rPr>
      </w:pPr>
      <w:r>
        <w:rPr>
          <w:rStyle w:val="SubtleReference"/>
          <w:smallCaps w:val="0"/>
          <w:color w:val="auto"/>
          <w:u w:val="none"/>
        </w:rPr>
        <w:t>4.</w:t>
      </w:r>
      <w:r>
        <w:rPr>
          <w:rStyle w:val="SubtleReference"/>
          <w:smallCaps w:val="0"/>
          <w:color w:val="auto"/>
          <w:u w:val="none"/>
        </w:rPr>
        <w:tab/>
      </w:r>
      <w:r w:rsidR="00AB28CE"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p w14:paraId="665332C5" w14:textId="00024145" w:rsidR="00F85558" w:rsidRDefault="00F85558" w:rsidP="00F85558">
      <w:pPr>
        <w:rPr>
          <w:lang w:eastAsia="en-GB" w:bidi="ar"/>
        </w:rPr>
      </w:pPr>
      <w:r>
        <w:rPr>
          <w:lang w:eastAsia="en-GB" w:bidi="ar"/>
        </w:rPr>
        <w:t xml:space="preserve">[1] </w:t>
      </w:r>
      <w:r w:rsidRPr="00672700">
        <w:rPr>
          <w:lang w:eastAsia="en-GB" w:bidi="ar"/>
        </w:rPr>
        <w:t>R4-240</w:t>
      </w:r>
      <w:r>
        <w:rPr>
          <w:lang w:eastAsia="en-GB" w:bidi="ar"/>
        </w:rPr>
        <w:t>7166</w:t>
      </w:r>
      <w:r>
        <w:rPr>
          <w:lang w:eastAsia="en-GB" w:bidi="ar"/>
        </w:rPr>
        <w:t xml:space="preserve">: </w:t>
      </w:r>
      <w:r w:rsidRPr="00F85558">
        <w:rPr>
          <w:lang w:eastAsia="en-GB" w:bidi="ar"/>
        </w:rPr>
        <w:t>PC2 CA_n2-n66 CA_n25-n66 MSD</w:t>
      </w:r>
      <w:r>
        <w:rPr>
          <w:lang w:eastAsia="en-GB" w:bidi="ar"/>
        </w:rPr>
        <w:t xml:space="preserve">; </w:t>
      </w:r>
      <w:r w:rsidRPr="00F85558">
        <w:rPr>
          <w:lang w:eastAsia="en-GB" w:bidi="ar"/>
        </w:rPr>
        <w:t>Skyworks Solutions Inc.</w:t>
      </w:r>
    </w:p>
    <w:p w14:paraId="09090DD0" w14:textId="39B6F000" w:rsidR="00F85558" w:rsidRDefault="00F85558" w:rsidP="00F85558">
      <w:pPr>
        <w:rPr>
          <w:lang w:eastAsia="en-GB" w:bidi="ar"/>
        </w:rPr>
      </w:pPr>
      <w:r>
        <w:rPr>
          <w:lang w:eastAsia="en-GB" w:bidi="ar"/>
        </w:rPr>
        <w:t xml:space="preserve">[2] </w:t>
      </w:r>
      <w:r w:rsidRPr="00672700">
        <w:rPr>
          <w:lang w:eastAsia="en-GB" w:bidi="ar"/>
        </w:rPr>
        <w:t>R4-240</w:t>
      </w:r>
      <w:r>
        <w:rPr>
          <w:lang w:eastAsia="en-GB" w:bidi="ar"/>
        </w:rPr>
        <w:t>xxxx</w:t>
      </w:r>
      <w:r>
        <w:rPr>
          <w:lang w:eastAsia="en-GB" w:bidi="ar"/>
        </w:rPr>
        <w:t>:</w:t>
      </w:r>
      <w:r>
        <w:rPr>
          <w:lang w:eastAsia="en-GB" w:bidi="ar"/>
        </w:rPr>
        <w:t xml:space="preserve"> </w:t>
      </w:r>
      <w:r w:rsidRPr="00F85558">
        <w:rPr>
          <w:lang w:eastAsia="en-GB" w:bidi="ar"/>
        </w:rPr>
        <w:t>CA_n25A-n66A and CA_n2A-n66A PC2 and PC3 MSD evaluation</w:t>
      </w:r>
      <w:r>
        <w:rPr>
          <w:lang w:eastAsia="en-GB" w:bidi="ar"/>
        </w:rPr>
        <w:t xml:space="preserve">; </w:t>
      </w:r>
      <w:r>
        <w:rPr>
          <w:lang w:eastAsia="en-GB" w:bidi="ar"/>
        </w:rPr>
        <w:t>Qualcomm France</w:t>
      </w:r>
    </w:p>
    <w:p w14:paraId="69EAD563" w14:textId="2AB699CF" w:rsidR="00F85558" w:rsidRPr="00F85558" w:rsidRDefault="00F85558" w:rsidP="00F85558"/>
    <w:sectPr w:rsidR="00F85558" w:rsidRPr="00F85558" w:rsidSect="0053700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8F2E" w14:textId="77777777" w:rsidR="00537008" w:rsidRDefault="00537008">
      <w:r>
        <w:separator/>
      </w:r>
    </w:p>
  </w:endnote>
  <w:endnote w:type="continuationSeparator" w:id="0">
    <w:p w14:paraId="0AD03DC6" w14:textId="77777777" w:rsidR="00537008" w:rsidRDefault="0053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D55D" w14:textId="77777777" w:rsidR="00537008" w:rsidRDefault="00537008">
      <w:r>
        <w:separator/>
      </w:r>
    </w:p>
  </w:footnote>
  <w:footnote w:type="continuationSeparator" w:id="0">
    <w:p w14:paraId="6E940ED4" w14:textId="77777777" w:rsidR="00537008" w:rsidRDefault="00537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43A175C"/>
    <w:multiLevelType w:val="multilevel"/>
    <w:tmpl w:val="AC76BC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261E7949"/>
    <w:multiLevelType w:val="multilevel"/>
    <w:tmpl w:val="5EDA607A"/>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4779124">
    <w:abstractNumId w:val="12"/>
  </w:num>
  <w:num w:numId="2" w16cid:durableId="1013724072">
    <w:abstractNumId w:val="20"/>
  </w:num>
  <w:num w:numId="3" w16cid:durableId="1330061067">
    <w:abstractNumId w:val="7"/>
  </w:num>
  <w:num w:numId="4" w16cid:durableId="38096400">
    <w:abstractNumId w:val="2"/>
  </w:num>
  <w:num w:numId="5" w16cid:durableId="1206482952">
    <w:abstractNumId w:val="16"/>
  </w:num>
  <w:num w:numId="6" w16cid:durableId="752551789">
    <w:abstractNumId w:val="14"/>
  </w:num>
  <w:num w:numId="7" w16cid:durableId="1725450274">
    <w:abstractNumId w:val="15"/>
  </w:num>
  <w:num w:numId="8" w16cid:durableId="655185599">
    <w:abstractNumId w:val="8"/>
  </w:num>
  <w:num w:numId="9" w16cid:durableId="483010617">
    <w:abstractNumId w:val="13"/>
  </w:num>
  <w:num w:numId="10" w16cid:durableId="25916243">
    <w:abstractNumId w:val="21"/>
  </w:num>
  <w:num w:numId="11" w16cid:durableId="914164714">
    <w:abstractNumId w:val="6"/>
  </w:num>
  <w:num w:numId="12" w16cid:durableId="3455937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2262715">
    <w:abstractNumId w:val="18"/>
  </w:num>
  <w:num w:numId="14" w16cid:durableId="674266144">
    <w:abstractNumId w:val="1"/>
  </w:num>
  <w:num w:numId="15" w16cid:durableId="139620832">
    <w:abstractNumId w:val="11"/>
  </w:num>
  <w:num w:numId="16" w16cid:durableId="2120684767">
    <w:abstractNumId w:val="9"/>
  </w:num>
  <w:num w:numId="17" w16cid:durableId="813065938">
    <w:abstractNumId w:val="17"/>
  </w:num>
  <w:num w:numId="18" w16cid:durableId="802388577">
    <w:abstractNumId w:val="19"/>
  </w:num>
  <w:num w:numId="19" w16cid:durableId="1353070982">
    <w:abstractNumId w:val="0"/>
  </w:num>
  <w:num w:numId="20" w16cid:durableId="766923361">
    <w:abstractNumId w:val="3"/>
  </w:num>
  <w:num w:numId="21" w16cid:durableId="16571085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789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72CA"/>
    <w:rsid w:val="00050976"/>
    <w:rsid w:val="0005155D"/>
    <w:rsid w:val="00051A1E"/>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3084"/>
    <w:rsid w:val="00174E90"/>
    <w:rsid w:val="00174ECB"/>
    <w:rsid w:val="001762B4"/>
    <w:rsid w:val="00180CAA"/>
    <w:rsid w:val="001822E9"/>
    <w:rsid w:val="00182754"/>
    <w:rsid w:val="00182B8A"/>
    <w:rsid w:val="001862A1"/>
    <w:rsid w:val="0019073C"/>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5E75"/>
    <w:rsid w:val="003D6187"/>
    <w:rsid w:val="003E16CC"/>
    <w:rsid w:val="003E533B"/>
    <w:rsid w:val="003E6C3F"/>
    <w:rsid w:val="003E7286"/>
    <w:rsid w:val="003F6A95"/>
    <w:rsid w:val="004078F8"/>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008"/>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5FAF"/>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902"/>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27C9"/>
    <w:rsid w:val="0075378A"/>
    <w:rsid w:val="00753893"/>
    <w:rsid w:val="00753BCB"/>
    <w:rsid w:val="007615E4"/>
    <w:rsid w:val="00763C8F"/>
    <w:rsid w:val="00767780"/>
    <w:rsid w:val="00767B3E"/>
    <w:rsid w:val="00767E58"/>
    <w:rsid w:val="0077140C"/>
    <w:rsid w:val="00772F68"/>
    <w:rsid w:val="0077414A"/>
    <w:rsid w:val="007744AB"/>
    <w:rsid w:val="007755A1"/>
    <w:rsid w:val="00776B7E"/>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079C"/>
    <w:rsid w:val="008315EA"/>
    <w:rsid w:val="00832FFA"/>
    <w:rsid w:val="00850DE5"/>
    <w:rsid w:val="00854041"/>
    <w:rsid w:val="008553AA"/>
    <w:rsid w:val="00862984"/>
    <w:rsid w:val="008679BB"/>
    <w:rsid w:val="0087033F"/>
    <w:rsid w:val="00871287"/>
    <w:rsid w:val="00872FF9"/>
    <w:rsid w:val="00874EB4"/>
    <w:rsid w:val="008758CA"/>
    <w:rsid w:val="0087791F"/>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65F2"/>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6FF0"/>
    <w:rsid w:val="0098776F"/>
    <w:rsid w:val="00990ADB"/>
    <w:rsid w:val="00990C25"/>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4EE7"/>
    <w:rsid w:val="00A063BD"/>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541E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B7348"/>
    <w:rsid w:val="00BC1DC1"/>
    <w:rsid w:val="00BC20C0"/>
    <w:rsid w:val="00BC339B"/>
    <w:rsid w:val="00BC364C"/>
    <w:rsid w:val="00BC6261"/>
    <w:rsid w:val="00BC7009"/>
    <w:rsid w:val="00BC7942"/>
    <w:rsid w:val="00BD0347"/>
    <w:rsid w:val="00BD2421"/>
    <w:rsid w:val="00BE09FA"/>
    <w:rsid w:val="00BF2D10"/>
    <w:rsid w:val="00BF312C"/>
    <w:rsid w:val="00BF3CF3"/>
    <w:rsid w:val="00BF439A"/>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199F"/>
    <w:rsid w:val="00D55521"/>
    <w:rsid w:val="00D55D57"/>
    <w:rsid w:val="00D57110"/>
    <w:rsid w:val="00D60B56"/>
    <w:rsid w:val="00D63833"/>
    <w:rsid w:val="00D63AA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A4FCC"/>
    <w:rsid w:val="00EB01E1"/>
    <w:rsid w:val="00EB41FB"/>
    <w:rsid w:val="00EC00BC"/>
    <w:rsid w:val="00EC0E58"/>
    <w:rsid w:val="00EC1F92"/>
    <w:rsid w:val="00EC7319"/>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508DC"/>
    <w:rsid w:val="00F5099D"/>
    <w:rsid w:val="00F6112E"/>
    <w:rsid w:val="00F61554"/>
    <w:rsid w:val="00F64634"/>
    <w:rsid w:val="00F659F5"/>
    <w:rsid w:val="00F67EB5"/>
    <w:rsid w:val="00F734DB"/>
    <w:rsid w:val="00F76C49"/>
    <w:rsid w:val="00F771DE"/>
    <w:rsid w:val="00F83E1D"/>
    <w:rsid w:val="00F844FE"/>
    <w:rsid w:val="00F84E52"/>
    <w:rsid w:val="00F85558"/>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uiPriority w:val="35"/>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46</cp:revision>
  <cp:lastPrinted>2013-07-05T12:11:00Z</cp:lastPrinted>
  <dcterms:created xsi:type="dcterms:W3CDTF">2021-07-22T17:06:00Z</dcterms:created>
  <dcterms:modified xsi:type="dcterms:W3CDTF">2024-05-11T13:07:00Z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